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9EA3E" w14:textId="0F1E531B" w:rsidR="006940B0" w:rsidRDefault="006940B0" w:rsidP="006940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51867685"/>
      <w:bookmarkStart w:id="6" w:name="_Toc58582329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3490E">
        <w:rPr>
          <w:b/>
          <w:noProof/>
          <w:sz w:val="24"/>
        </w:rPr>
        <w:t>1054</w:t>
      </w:r>
    </w:p>
    <w:p w14:paraId="486C3E0A" w14:textId="7F2CD0FE" w:rsidR="006940B0" w:rsidRDefault="006940B0" w:rsidP="006940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9B1724">
        <w:rPr>
          <w:b/>
          <w:noProof/>
          <w:sz w:val="24"/>
        </w:rPr>
        <w:t>4</w:t>
      </w:r>
      <w:r w:rsidR="009B17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0B0" w14:paraId="1A5F0A58" w14:textId="77777777" w:rsidTr="00E510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4E696" w14:textId="77777777" w:rsidR="006940B0" w:rsidRDefault="006940B0" w:rsidP="00E510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40B0" w14:paraId="24BBC419" w14:textId="77777777" w:rsidTr="00E510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CA391" w14:textId="77777777" w:rsidR="006940B0" w:rsidRDefault="006940B0" w:rsidP="00E510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40B0" w14:paraId="18C8D857" w14:textId="77777777" w:rsidTr="00E510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EC56D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412071BC" w14:textId="77777777" w:rsidTr="00E5100A">
        <w:tc>
          <w:tcPr>
            <w:tcW w:w="142" w:type="dxa"/>
            <w:tcBorders>
              <w:left w:val="single" w:sz="4" w:space="0" w:color="auto"/>
            </w:tcBorders>
          </w:tcPr>
          <w:p w14:paraId="6C20511A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447EF" w14:textId="77777777" w:rsidR="006940B0" w:rsidRPr="00410371" w:rsidRDefault="0093490E" w:rsidP="00E510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40B0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D86E79" w14:textId="77777777" w:rsidR="006940B0" w:rsidRDefault="006940B0" w:rsidP="00E510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2D8D9" w14:textId="1D14E18C" w:rsidR="006940B0" w:rsidRPr="00410371" w:rsidRDefault="006940B0" w:rsidP="00E510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90E" w:rsidRPr="0093490E">
                <w:rPr>
                  <w:b/>
                  <w:noProof/>
                  <w:sz w:val="28"/>
                </w:rPr>
                <w:t>0572</w:t>
              </w:r>
            </w:fldSimple>
          </w:p>
        </w:tc>
        <w:tc>
          <w:tcPr>
            <w:tcW w:w="709" w:type="dxa"/>
          </w:tcPr>
          <w:p w14:paraId="3015BBD9" w14:textId="77777777" w:rsidR="006940B0" w:rsidRDefault="006940B0" w:rsidP="00E510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44474" w14:textId="77777777" w:rsidR="006940B0" w:rsidRPr="00410371" w:rsidRDefault="0093490E" w:rsidP="00E510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40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530111" w14:textId="77777777" w:rsidR="006940B0" w:rsidRDefault="006940B0" w:rsidP="00E510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5CA45F" w14:textId="5C80D382" w:rsidR="006940B0" w:rsidRPr="00410371" w:rsidRDefault="0093490E" w:rsidP="00E51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40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1A9705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</w:p>
        </w:tc>
      </w:tr>
      <w:tr w:rsidR="006940B0" w14:paraId="730E0B0B" w14:textId="77777777" w:rsidTr="00E510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807C0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</w:p>
        </w:tc>
      </w:tr>
      <w:tr w:rsidR="006940B0" w14:paraId="0142548B" w14:textId="77777777" w:rsidTr="00E510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A8AF8" w14:textId="77777777" w:rsidR="006940B0" w:rsidRPr="00F25D98" w:rsidRDefault="006940B0" w:rsidP="00E510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40B0" w14:paraId="102EF065" w14:textId="77777777" w:rsidTr="00E5100A">
        <w:tc>
          <w:tcPr>
            <w:tcW w:w="9641" w:type="dxa"/>
            <w:gridSpan w:val="9"/>
          </w:tcPr>
          <w:p w14:paraId="68B20321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904BE" w14:textId="77777777" w:rsidR="006940B0" w:rsidRDefault="006940B0" w:rsidP="006940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0B0" w14:paraId="5456653B" w14:textId="77777777" w:rsidTr="00E5100A">
        <w:tc>
          <w:tcPr>
            <w:tcW w:w="2835" w:type="dxa"/>
          </w:tcPr>
          <w:p w14:paraId="01C7D3C1" w14:textId="77777777" w:rsidR="006940B0" w:rsidRDefault="006940B0" w:rsidP="00E510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347C9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5DE77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429AF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01017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62EC6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5BD8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C90EE3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CF4C0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766F77" w14:textId="77777777" w:rsidR="006940B0" w:rsidRDefault="006940B0" w:rsidP="006940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0B0" w14:paraId="72F83097" w14:textId="77777777" w:rsidTr="00E5100A">
        <w:tc>
          <w:tcPr>
            <w:tcW w:w="9640" w:type="dxa"/>
            <w:gridSpan w:val="11"/>
          </w:tcPr>
          <w:p w14:paraId="079ED258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50025758" w14:textId="77777777" w:rsidTr="00E510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CFAA8" w14:textId="77777777" w:rsidR="006940B0" w:rsidRDefault="006940B0" w:rsidP="00E51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8C4CB" w14:textId="25F3A1EC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DlPacketCount</w:t>
            </w:r>
          </w:p>
        </w:tc>
      </w:tr>
      <w:tr w:rsidR="006940B0" w14:paraId="309D9EDE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04DD9C45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0B99D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79BDC14E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29E47488" w14:textId="77777777" w:rsidR="006940B0" w:rsidRDefault="006940B0" w:rsidP="00E51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73CA1" w14:textId="77777777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940B0" w14:paraId="04199D9B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7FADBED9" w14:textId="77777777" w:rsidR="006940B0" w:rsidRDefault="006940B0" w:rsidP="00E51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F923A" w14:textId="77777777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940B0" w14:paraId="0DA283AD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65BFF150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97823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14620999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2EA236BA" w14:textId="77777777" w:rsidR="006940B0" w:rsidRDefault="006940B0" w:rsidP="00E51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A3DDC" w14:textId="040F4DF0" w:rsidR="006940B0" w:rsidRPr="00506AA5" w:rsidRDefault="006940B0" w:rsidP="00E5100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9C3F4EB" w14:textId="77777777" w:rsidR="006940B0" w:rsidRPr="00506AA5" w:rsidRDefault="006940B0" w:rsidP="00E5100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7A699" w14:textId="77777777" w:rsidR="006940B0" w:rsidRDefault="006940B0" w:rsidP="00E510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F2383" w14:textId="32171E9E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3490E">
              <w:t>2</w:t>
            </w:r>
            <w:r>
              <w:t>-</w:t>
            </w:r>
            <w:r w:rsidR="0093490E">
              <w:t>09</w:t>
            </w:r>
            <w:bookmarkStart w:id="8" w:name="_GoBack"/>
            <w:bookmarkEnd w:id="8"/>
          </w:p>
        </w:tc>
      </w:tr>
      <w:tr w:rsidR="006940B0" w14:paraId="465C40E2" w14:textId="77777777" w:rsidTr="00E5100A">
        <w:tc>
          <w:tcPr>
            <w:tcW w:w="1843" w:type="dxa"/>
            <w:tcBorders>
              <w:left w:val="single" w:sz="4" w:space="0" w:color="auto"/>
            </w:tcBorders>
          </w:tcPr>
          <w:p w14:paraId="1016DE1E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3ECD4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B1693E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F3C65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CFCD4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57A717F3" w14:textId="77777777" w:rsidTr="00E510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1FF48" w14:textId="77777777" w:rsidR="006940B0" w:rsidRDefault="006940B0" w:rsidP="00E51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B5D8D" w14:textId="77777777" w:rsidR="006940B0" w:rsidRDefault="006940B0" w:rsidP="00E510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0AF63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50F2E" w14:textId="77777777" w:rsidR="006940B0" w:rsidRDefault="006940B0" w:rsidP="00E510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39E" w14:textId="604F28A9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940B0" w14:paraId="1B3BD24A" w14:textId="77777777" w:rsidTr="00E510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E9DEB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0D15A4" w14:textId="77777777" w:rsidR="006940B0" w:rsidRDefault="006940B0" w:rsidP="00E510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04032E" w14:textId="77777777" w:rsidR="006940B0" w:rsidRDefault="006940B0" w:rsidP="00E510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C3F1" w14:textId="77777777" w:rsidR="006940B0" w:rsidRPr="007C2097" w:rsidRDefault="006940B0" w:rsidP="00E510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40B0" w14:paraId="0F82AE1A" w14:textId="77777777" w:rsidTr="00E5100A">
        <w:tc>
          <w:tcPr>
            <w:tcW w:w="1843" w:type="dxa"/>
          </w:tcPr>
          <w:p w14:paraId="60FF1D46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12EFB4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:rsidRPr="006E6201" w14:paraId="5686780B" w14:textId="77777777" w:rsidTr="00E510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DC987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90EB7" w14:textId="679907B5" w:rsidR="006940B0" w:rsidRPr="006E6201" w:rsidRDefault="006940B0" w:rsidP="00E51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type DlPacketCount is not used in Nudm_SDM. </w:t>
            </w:r>
          </w:p>
        </w:tc>
      </w:tr>
      <w:tr w:rsidR="006940B0" w:rsidRPr="006E6201" w14:paraId="32CF044D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8179B" w14:textId="77777777" w:rsidR="006940B0" w:rsidRPr="006E6201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E9ECD" w14:textId="77777777" w:rsidR="006940B0" w:rsidRPr="006E6201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40B0" w14:paraId="7FD8B59A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D20B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AC231" w14:textId="0887AC5A" w:rsidR="006940B0" w:rsidRPr="00243608" w:rsidRDefault="006940B0" w:rsidP="00E51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unused type DlPacketCount.</w:t>
            </w:r>
          </w:p>
        </w:tc>
      </w:tr>
      <w:tr w:rsidR="006940B0" w14:paraId="7A5540A3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BD30D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C682C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:rsidRPr="00996A0E" w14:paraId="0810970C" w14:textId="77777777" w:rsidTr="00E510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DB98E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45EAB" w14:textId="0376B8D8" w:rsidR="006940B0" w:rsidRPr="0029340E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type remains.</w:t>
            </w:r>
          </w:p>
        </w:tc>
      </w:tr>
      <w:tr w:rsidR="006940B0" w:rsidRPr="001409C2" w14:paraId="52C1436D" w14:textId="77777777" w:rsidTr="00E5100A">
        <w:tc>
          <w:tcPr>
            <w:tcW w:w="2694" w:type="dxa"/>
            <w:gridSpan w:val="2"/>
          </w:tcPr>
          <w:p w14:paraId="7F7F616D" w14:textId="77777777" w:rsidR="006940B0" w:rsidRPr="001409C2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4C98A08" w14:textId="77777777" w:rsidR="006940B0" w:rsidRPr="001409C2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40B0" w14:paraId="6A2BD54B" w14:textId="77777777" w:rsidTr="00E510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4835D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6DA9" w14:textId="4112DB06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6.1.6.1, 6.1.6.3.2, A.2</w:t>
            </w:r>
          </w:p>
        </w:tc>
      </w:tr>
      <w:tr w:rsidR="006940B0" w14:paraId="6645F387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2837A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A202" w14:textId="77777777" w:rsidR="006940B0" w:rsidRDefault="006940B0" w:rsidP="00E51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0B0" w14:paraId="38594B88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62DA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912C0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10328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2B9DF" w14:textId="77777777" w:rsidR="006940B0" w:rsidRDefault="006940B0" w:rsidP="00E51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17D85" w14:textId="77777777" w:rsidR="006940B0" w:rsidRDefault="006940B0" w:rsidP="00E51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0B0" w14:paraId="16A52699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36FC1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326AB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F22A5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0FA73" w14:textId="77777777" w:rsidR="006940B0" w:rsidRDefault="006940B0" w:rsidP="00E51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4C48D" w14:textId="77777777" w:rsidR="006940B0" w:rsidRDefault="006940B0" w:rsidP="00E51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0B0" w14:paraId="7758CF5A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7919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092CA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3FFF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01A11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4BE64" w14:textId="77777777" w:rsidR="006940B0" w:rsidRDefault="006940B0" w:rsidP="00E51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0B0" w14:paraId="7C7EF566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7A569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16E69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6DA3" w14:textId="77777777" w:rsidR="006940B0" w:rsidRDefault="006940B0" w:rsidP="00E51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BE898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6FC04" w14:textId="77777777" w:rsidR="006940B0" w:rsidRDefault="006940B0" w:rsidP="00E51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0B0" w14:paraId="3798350B" w14:textId="77777777" w:rsidTr="00E510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42FE" w14:textId="77777777" w:rsidR="006940B0" w:rsidRDefault="006940B0" w:rsidP="00E51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BC457" w14:textId="77777777" w:rsidR="006940B0" w:rsidRDefault="006940B0" w:rsidP="00E5100A">
            <w:pPr>
              <w:pStyle w:val="CRCoverPage"/>
              <w:spacing w:after="0"/>
              <w:rPr>
                <w:noProof/>
              </w:rPr>
            </w:pPr>
          </w:p>
        </w:tc>
      </w:tr>
      <w:tr w:rsidR="006940B0" w14:paraId="5CB954B3" w14:textId="77777777" w:rsidTr="00E510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7AF26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41F0" w14:textId="755F110A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Nudm_SDM API.</w:t>
            </w:r>
          </w:p>
        </w:tc>
      </w:tr>
      <w:tr w:rsidR="006940B0" w:rsidRPr="008863B9" w14:paraId="2CC4F534" w14:textId="77777777" w:rsidTr="00E510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33FED" w14:textId="77777777" w:rsidR="006940B0" w:rsidRPr="008863B9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E84C54" w14:textId="77777777" w:rsidR="006940B0" w:rsidRPr="008863B9" w:rsidRDefault="006940B0" w:rsidP="00E51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0B0" w14:paraId="1F91C2BA" w14:textId="77777777" w:rsidTr="00E510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98B2" w14:textId="77777777" w:rsidR="006940B0" w:rsidRDefault="006940B0" w:rsidP="00E51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19F1B" w14:textId="77777777" w:rsidR="006940B0" w:rsidRDefault="006940B0" w:rsidP="00E51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80CF9" w14:textId="77777777" w:rsidR="006940B0" w:rsidRDefault="006940B0" w:rsidP="006940B0">
      <w:pPr>
        <w:pStyle w:val="CRCoverPage"/>
        <w:spacing w:after="0"/>
        <w:rPr>
          <w:noProof/>
          <w:sz w:val="8"/>
          <w:szCs w:val="8"/>
        </w:rPr>
      </w:pPr>
    </w:p>
    <w:p w14:paraId="2246772A" w14:textId="77777777" w:rsidR="006940B0" w:rsidRDefault="006940B0" w:rsidP="006940B0">
      <w:pPr>
        <w:rPr>
          <w:noProof/>
        </w:rPr>
        <w:sectPr w:rsidR="006940B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63D69" w14:textId="0148DF50" w:rsidR="006940B0" w:rsidRPr="006B5418" w:rsidRDefault="006940B0" w:rsidP="0069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3EB439" w14:textId="77777777" w:rsidR="00EF45DA" w:rsidRPr="00B3056F" w:rsidRDefault="00EF45DA" w:rsidP="00EF45DA">
      <w:pPr>
        <w:pStyle w:val="Heading4"/>
      </w:pPr>
      <w:r w:rsidRPr="00B3056F">
        <w:t>6.1.6.1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3694C972" w14:textId="77777777" w:rsidR="00EF45DA" w:rsidRPr="00B3056F" w:rsidRDefault="00EF45DA" w:rsidP="00EF45DA">
      <w:r w:rsidRPr="00B3056F">
        <w:t>This clause specifies the application data model supported by the API.</w:t>
      </w:r>
    </w:p>
    <w:p w14:paraId="0500F2FC" w14:textId="64B0E831" w:rsidR="00EF45DA" w:rsidRPr="00B3056F" w:rsidRDefault="00EF45DA" w:rsidP="00EF45DA">
      <w:r w:rsidRPr="00B3056F">
        <w:t>Table 6.1.6.1-1 specifies the data types defined for the Nudm_SDM service API.</w:t>
      </w:r>
    </w:p>
    <w:p w14:paraId="1076557D" w14:textId="77777777" w:rsidR="00EF45DA" w:rsidRPr="00B3056F" w:rsidRDefault="00EF45DA" w:rsidP="00EF45DA">
      <w:pPr>
        <w:pStyle w:val="TH"/>
      </w:pPr>
      <w:r w:rsidRPr="00B3056F">
        <w:lastRenderedPageBreak/>
        <w:t>Table 6.1.6.1-1: Nudm_SDM specific Data Types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"/>
        <w:gridCol w:w="33"/>
        <w:gridCol w:w="3099"/>
        <w:gridCol w:w="66"/>
        <w:gridCol w:w="33"/>
        <w:gridCol w:w="1457"/>
        <w:gridCol w:w="66"/>
        <w:gridCol w:w="33"/>
        <w:gridCol w:w="4321"/>
        <w:gridCol w:w="66"/>
        <w:gridCol w:w="33"/>
      </w:tblGrid>
      <w:tr w:rsidR="00EF45DA" w:rsidRPr="00B3056F" w14:paraId="69015FC5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A48C5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6756C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3917D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7917C3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FF7" w14:textId="77777777" w:rsidR="00EF45DA" w:rsidRPr="00B3056F" w:rsidRDefault="00EF45DA" w:rsidP="001330D7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A0C" w14:textId="77777777" w:rsidR="00EF45DA" w:rsidRPr="00B3056F" w:rsidRDefault="00EF45DA" w:rsidP="001330D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6D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F45DA" w:rsidRPr="00B3056F" w14:paraId="05A1C7D2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AD49" w14:textId="77777777" w:rsidR="00EF45DA" w:rsidRPr="00B3056F" w:rsidRDefault="00EF45DA" w:rsidP="001330D7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DA1" w14:textId="77777777" w:rsidR="00EF45DA" w:rsidRPr="00B3056F" w:rsidRDefault="00EF45DA" w:rsidP="001330D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79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EF45DA" w:rsidRPr="00B3056F" w14:paraId="4F5A0F70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199" w14:textId="77777777" w:rsidR="00EF45DA" w:rsidRPr="00B3056F" w:rsidRDefault="00EF45DA" w:rsidP="001330D7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B7CC" w14:textId="77777777" w:rsidR="00EF45DA" w:rsidRPr="00B3056F" w:rsidRDefault="00EF45DA" w:rsidP="001330D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6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EF45DA" w:rsidRPr="00B3056F" w14:paraId="7A7DCBC9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1441" w14:textId="77777777" w:rsidR="00EF45DA" w:rsidRPr="00B3056F" w:rsidRDefault="00EF45DA" w:rsidP="001330D7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CFEA" w14:textId="77777777" w:rsidR="00EF45DA" w:rsidRPr="00B3056F" w:rsidRDefault="00EF45DA" w:rsidP="001330D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6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EF45DA" w:rsidRPr="00B3056F" w14:paraId="33C8810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61B" w14:textId="77777777" w:rsidR="00EF45DA" w:rsidRPr="00B3056F" w:rsidRDefault="00EF45DA" w:rsidP="001330D7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D2B" w14:textId="77777777" w:rsidR="00EF45DA" w:rsidRPr="00B3056F" w:rsidRDefault="00EF45DA" w:rsidP="001330D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FC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F45DA" w:rsidRPr="00B3056F" w14:paraId="5F1F0552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117" w14:textId="77777777" w:rsidR="00EF45DA" w:rsidRPr="00B3056F" w:rsidRDefault="00EF45DA" w:rsidP="001330D7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64" w14:textId="77777777" w:rsidR="00EF45DA" w:rsidRPr="00B3056F" w:rsidRDefault="00EF45DA" w:rsidP="001330D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F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F45DA" w:rsidRPr="00B3056F" w14:paraId="3F7C5B0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676" w14:textId="77777777" w:rsidR="00EF45DA" w:rsidRPr="00B3056F" w:rsidRDefault="00EF45DA" w:rsidP="001330D7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762" w14:textId="77777777" w:rsidR="00EF45DA" w:rsidRPr="00B3056F" w:rsidRDefault="00EF45DA" w:rsidP="001330D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E4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F45DA" w:rsidRPr="00B3056F" w14:paraId="674FDFB5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DF7" w14:textId="77777777" w:rsidR="00EF45DA" w:rsidRPr="00B3056F" w:rsidRDefault="00EF45DA" w:rsidP="001330D7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5615" w14:textId="77777777" w:rsidR="00EF45DA" w:rsidRPr="00B3056F" w:rsidRDefault="00EF45DA" w:rsidP="001330D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D2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F45DA" w:rsidRPr="00B3056F" w14:paraId="5063192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F95" w14:textId="77777777" w:rsidR="00EF45DA" w:rsidRPr="00B3056F" w:rsidRDefault="00EF45DA" w:rsidP="001330D7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87E" w14:textId="77777777" w:rsidR="00EF45DA" w:rsidRPr="00B3056F" w:rsidRDefault="00EF45DA" w:rsidP="001330D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33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F45DA" w:rsidRPr="00B3056F" w14:paraId="289F83DF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FA02" w14:textId="77777777" w:rsidR="00EF45DA" w:rsidRPr="00B3056F" w:rsidRDefault="00EF45DA" w:rsidP="001330D7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B3D" w14:textId="77777777" w:rsidR="00EF45DA" w:rsidRPr="00B3056F" w:rsidRDefault="00EF45DA" w:rsidP="001330D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929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F45DA" w:rsidRPr="00B3056F" w14:paraId="4F4A00F5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3C3" w14:textId="77777777" w:rsidR="00EF45DA" w:rsidRPr="00B3056F" w:rsidRDefault="00EF45DA" w:rsidP="001330D7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9D6" w14:textId="77777777" w:rsidR="00EF45DA" w:rsidRPr="00B3056F" w:rsidRDefault="00EF45DA" w:rsidP="001330D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0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637889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5D2" w14:textId="77777777" w:rsidR="00EF45DA" w:rsidRPr="00B3056F" w:rsidRDefault="00EF45DA" w:rsidP="001330D7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BEE" w14:textId="77777777" w:rsidR="00EF45DA" w:rsidRPr="00B3056F" w:rsidRDefault="00EF45DA" w:rsidP="001330D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F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EF45DA" w:rsidRPr="00B3056F" w14:paraId="4B62D99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65D" w14:textId="77777777" w:rsidR="00EF45DA" w:rsidRPr="00B3056F" w:rsidRDefault="00EF45DA" w:rsidP="001330D7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AC7" w14:textId="77777777" w:rsidR="00EF45DA" w:rsidRPr="00B3056F" w:rsidRDefault="00EF45DA" w:rsidP="001330D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8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0484A51F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320" w14:textId="77777777" w:rsidR="008E3FD3" w:rsidRPr="00B3056F" w:rsidRDefault="008E3FD3" w:rsidP="008E3FD3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45F" w14:textId="77777777" w:rsidR="008E3FD3" w:rsidRPr="00B3056F" w:rsidRDefault="008E3FD3" w:rsidP="008E3FD3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0DE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8E3FD3" w:rsidRPr="00B3056F" w14:paraId="3DC1DF0E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C06" w14:textId="77777777" w:rsidR="008E3FD3" w:rsidRPr="00B3056F" w:rsidRDefault="008E3FD3" w:rsidP="008E3FD3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100" w14:textId="77777777" w:rsidR="008E3FD3" w:rsidRPr="00B3056F" w:rsidRDefault="008E3FD3" w:rsidP="008E3FD3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95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E883B6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3A9" w14:textId="77777777" w:rsidR="00EF45DA" w:rsidRPr="00B3056F" w:rsidRDefault="00EF45DA" w:rsidP="001330D7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342" w14:textId="77777777" w:rsidR="00EF45DA" w:rsidRPr="00B3056F" w:rsidRDefault="00EF45DA" w:rsidP="001330D7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152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EF45DA" w:rsidRPr="00B3056F" w14:paraId="186B98C9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66C" w14:textId="77777777" w:rsidR="00EF45DA" w:rsidRPr="00B3056F" w:rsidRDefault="00EF45DA" w:rsidP="001330D7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568D" w14:textId="77777777" w:rsidR="00EF45DA" w:rsidRPr="00B3056F" w:rsidRDefault="00EF45DA" w:rsidP="001330D7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DB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D13C199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14C" w14:textId="77777777" w:rsidR="008E3FD3" w:rsidRPr="00B3056F" w:rsidRDefault="008E3FD3" w:rsidP="008E3FD3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3477" w14:textId="77777777" w:rsidR="008E3FD3" w:rsidRPr="00B3056F" w:rsidRDefault="008E3FD3" w:rsidP="008E3FD3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105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F45DA" w:rsidRPr="00B3056F" w14:paraId="5806C4C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B0D" w14:textId="77777777" w:rsidR="00EF45DA" w:rsidRPr="00B3056F" w:rsidRDefault="00EF45DA" w:rsidP="001330D7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F3A" w14:textId="77777777" w:rsidR="00EF45DA" w:rsidRPr="00B3056F" w:rsidRDefault="00EF45DA" w:rsidP="001330D7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78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2C1C5BC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FD3" w14:textId="77777777" w:rsidR="00EF45DA" w:rsidRPr="00B3056F" w:rsidRDefault="00EF45DA" w:rsidP="001330D7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31C" w14:textId="77777777" w:rsidR="00EF45DA" w:rsidRPr="00B3056F" w:rsidRDefault="00EF45DA" w:rsidP="001330D7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82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E877E3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7C6" w14:textId="77777777" w:rsidR="00EF45DA" w:rsidRPr="00B3056F" w:rsidRDefault="00EF45DA" w:rsidP="001330D7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EC1" w14:textId="77777777" w:rsidR="00EF45DA" w:rsidRPr="00B3056F" w:rsidRDefault="00EF45DA" w:rsidP="001330D7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1F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374155D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B65" w14:textId="77777777" w:rsidR="00EF45DA" w:rsidRPr="00B3056F" w:rsidRDefault="00EF45DA" w:rsidP="001330D7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7101" w14:textId="77777777" w:rsidR="00EF45DA" w:rsidRPr="00B3056F" w:rsidRDefault="00EF45DA" w:rsidP="001330D7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F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EF45DA" w:rsidRPr="00B3056F" w14:paraId="76677FA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027" w14:textId="77777777" w:rsidR="00EF45DA" w:rsidRPr="00B3056F" w:rsidRDefault="00EF45DA" w:rsidP="001330D7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EE5" w14:textId="77777777" w:rsidR="00EF45DA" w:rsidRPr="00B3056F" w:rsidRDefault="00EF45DA" w:rsidP="001330D7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022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F45DA" w:rsidRPr="00B3056F" w14:paraId="611794E0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883" w14:textId="77777777" w:rsidR="00EF45DA" w:rsidRPr="00B3056F" w:rsidRDefault="00EF45DA" w:rsidP="001330D7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3CD" w14:textId="77777777" w:rsidR="00EF45DA" w:rsidRPr="00B3056F" w:rsidRDefault="00EF45DA" w:rsidP="001330D7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CD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F45DA" w:rsidRPr="00B3056F" w14:paraId="30FB741A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62" w14:textId="77777777" w:rsidR="00EF45DA" w:rsidRPr="00B3056F" w:rsidRDefault="00EF45DA" w:rsidP="001330D7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CDA" w14:textId="77777777" w:rsidR="00EF45DA" w:rsidRPr="00B3056F" w:rsidRDefault="00EF45DA" w:rsidP="001330D7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4C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F45DA" w:rsidRPr="00B3056F" w14:paraId="7993D9BA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D4FA" w14:textId="77777777" w:rsidR="00EF45DA" w:rsidRPr="00B3056F" w:rsidRDefault="00EF45DA" w:rsidP="001330D7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48E6" w14:textId="77777777" w:rsidR="00EF45DA" w:rsidRPr="00B3056F" w:rsidRDefault="00EF45DA" w:rsidP="001330D7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D5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6522E6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11" w14:textId="77777777" w:rsidR="00EF45DA" w:rsidRPr="00B3056F" w:rsidRDefault="00EF45DA" w:rsidP="001330D7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6D1" w14:textId="77777777" w:rsidR="00EF45DA" w:rsidRPr="00B3056F" w:rsidRDefault="00EF45DA" w:rsidP="001330D7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490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F45DA" w:rsidRPr="00B3056F" w14:paraId="0CA8793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98B" w14:textId="77777777" w:rsidR="00EF45DA" w:rsidRPr="00B3056F" w:rsidRDefault="00EF45DA" w:rsidP="001330D7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3D1" w14:textId="77777777" w:rsidR="00EF45DA" w:rsidRPr="00B3056F" w:rsidRDefault="00EF45DA" w:rsidP="001330D7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DF8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8E3FD3" w:rsidRPr="00B3056F" w14:paraId="24D67324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36D" w14:textId="77777777" w:rsidR="008E3FD3" w:rsidRPr="00B3056F" w:rsidRDefault="008E3FD3" w:rsidP="008E3FD3">
            <w:pPr>
              <w:pStyle w:val="TAL"/>
            </w:pPr>
            <w:r>
              <w:t>UpuInfo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71A" w14:textId="77777777" w:rsidR="008E3FD3" w:rsidRPr="00B3056F" w:rsidRDefault="008E3FD3" w:rsidP="008E3FD3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FF9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EF45DA" w:rsidRPr="00B3056F" w14:paraId="09753C57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8DA" w14:textId="77777777" w:rsidR="00EF45DA" w:rsidRPr="00B3056F" w:rsidRDefault="00EF45DA" w:rsidP="001330D7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5B3" w14:textId="77777777" w:rsidR="00EF45DA" w:rsidRPr="00B3056F" w:rsidRDefault="00EF45DA" w:rsidP="001330D7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7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1F69496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94C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317" w14:textId="77777777" w:rsidR="00EF45DA" w:rsidRPr="00B3056F" w:rsidRDefault="00EF45DA" w:rsidP="001330D7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81F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F45DA" w:rsidRPr="00B3056F" w14:paraId="2DFE2DFB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647" w14:textId="77777777" w:rsidR="00EF45DA" w:rsidRPr="00B3056F" w:rsidRDefault="00EF45DA" w:rsidP="001330D7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CF2" w14:textId="77777777" w:rsidR="00EF45DA" w:rsidRPr="00B3056F" w:rsidRDefault="00EF45DA" w:rsidP="001330D7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D70ADEE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EE" w14:textId="77777777" w:rsidR="00EF45DA" w:rsidRPr="00B3056F" w:rsidRDefault="00EF45DA" w:rsidP="001330D7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0A5" w14:textId="77777777" w:rsidR="00EF45DA" w:rsidRPr="00B3056F" w:rsidRDefault="00EF45DA" w:rsidP="001330D7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F0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877292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5882" w14:textId="77777777" w:rsidR="00EF45DA" w:rsidRPr="00B3056F" w:rsidRDefault="00EF45DA" w:rsidP="001330D7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CEC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E5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0285CB9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DF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74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AE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007B98B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6A9" w14:textId="77777777" w:rsidR="00EF45DA" w:rsidRPr="00B3056F" w:rsidRDefault="00EF45DA" w:rsidP="001330D7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6BD" w14:textId="77777777" w:rsidR="00EF45DA" w:rsidRPr="00B3056F" w:rsidRDefault="00EF45DA" w:rsidP="001330D7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63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F45DA" w:rsidRPr="00B3056F" w14:paraId="44A5B7D6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79C" w14:textId="77777777" w:rsidR="00EF45DA" w:rsidRPr="00B3056F" w:rsidRDefault="00EF45DA" w:rsidP="001330D7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48C" w14:textId="77777777" w:rsidR="00EF45DA" w:rsidRPr="00B3056F" w:rsidRDefault="00EF45DA" w:rsidP="001330D7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2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9F0DE3A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5F2" w14:textId="77777777" w:rsidR="00EF45DA" w:rsidRPr="00B3056F" w:rsidRDefault="00EF45DA" w:rsidP="001330D7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949" w14:textId="77777777" w:rsidR="00EF45DA" w:rsidRPr="00B3056F" w:rsidRDefault="00EF45DA" w:rsidP="001330D7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47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28E0ACE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7CE" w14:textId="77777777" w:rsidR="00EF45DA" w:rsidRPr="00B3056F" w:rsidRDefault="00EF45DA" w:rsidP="001330D7">
            <w:pPr>
              <w:pStyle w:val="TAL"/>
            </w:pPr>
            <w:bookmarkStart w:id="9" w:name="OLE_LINK15"/>
            <w:r w:rsidRPr="00B3056F">
              <w:rPr>
                <w:rFonts w:hint="eastAsia"/>
              </w:rPr>
              <w:t>AppPortId</w:t>
            </w:r>
            <w:bookmarkEnd w:id="9"/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06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6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EF45DA" w:rsidRPr="00B3056F" w14:paraId="7185FC2F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1DD" w14:textId="77777777" w:rsidR="00EF45DA" w:rsidRPr="00B3056F" w:rsidRDefault="00EF45DA" w:rsidP="001330D7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41B" w14:textId="77777777" w:rsidR="00EF45DA" w:rsidRPr="00B3056F" w:rsidRDefault="00EF45DA" w:rsidP="001330D7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D5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0BBC8EC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8824" w14:textId="77777777" w:rsidR="00EF45DA" w:rsidRPr="00B3056F" w:rsidRDefault="00EF45DA" w:rsidP="001330D7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AA9" w14:textId="77777777" w:rsidR="00EF45DA" w:rsidRPr="00B3056F" w:rsidRDefault="00EF45DA" w:rsidP="001330D7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0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329CCEC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055" w14:textId="77777777" w:rsidR="00EF45DA" w:rsidRPr="00B3056F" w:rsidRDefault="00EF45DA" w:rsidP="001330D7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201" w14:textId="77777777" w:rsidR="00EF45DA" w:rsidRPr="00B3056F" w:rsidRDefault="00EF45DA" w:rsidP="001330D7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21E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4DB3489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9D7" w14:textId="77777777" w:rsidR="00EF45DA" w:rsidRPr="00B3056F" w:rsidRDefault="00EF45DA" w:rsidP="001330D7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E81C" w14:textId="77777777" w:rsidR="00EF45DA" w:rsidRPr="00B3056F" w:rsidRDefault="00EF45DA" w:rsidP="001330D7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D3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6D9274C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162D" w14:textId="77777777" w:rsidR="00EF45DA" w:rsidRPr="00B3056F" w:rsidRDefault="00EF45DA" w:rsidP="001330D7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535" w14:textId="77777777" w:rsidR="00EF45DA" w:rsidRPr="00B3056F" w:rsidRDefault="00EF45DA" w:rsidP="001330D7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B9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6C572E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7C" w14:textId="77777777" w:rsidR="00EF45DA" w:rsidRPr="00B3056F" w:rsidRDefault="00EF45DA" w:rsidP="001330D7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6A7" w14:textId="77777777" w:rsidR="00EF45DA" w:rsidRPr="00B3056F" w:rsidRDefault="00EF45DA" w:rsidP="001330D7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2B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9BB44EF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581" w14:textId="26204239" w:rsidR="00EF45DA" w:rsidRPr="00B3056F" w:rsidRDefault="00EF45DA" w:rsidP="001330D7">
            <w:pPr>
              <w:pStyle w:val="TAL"/>
            </w:pPr>
            <w:r w:rsidRPr="00B3056F">
              <w:t>EcRestrictionData</w:t>
            </w:r>
            <w:r w:rsidR="00AB5EE0">
              <w:t>Wb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8EA" w14:textId="77777777" w:rsidR="00EF45DA" w:rsidRPr="00B3056F" w:rsidRDefault="00EF45DA" w:rsidP="001330D7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D70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EF45DA" w:rsidRPr="00B3056F" w14:paraId="04C27293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388" w14:textId="77777777" w:rsidR="00EF45DA" w:rsidRPr="00B3056F" w:rsidRDefault="00EF45DA" w:rsidP="001330D7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1E0" w14:textId="77777777" w:rsidR="00EF45DA" w:rsidRPr="00B3056F" w:rsidRDefault="00EF45DA" w:rsidP="001330D7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46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EF45DA" w:rsidRPr="00B3056F" w14:paraId="096154B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E319" w14:textId="77777777" w:rsidR="00EF45DA" w:rsidRPr="00B3056F" w:rsidRDefault="00EF45DA" w:rsidP="001330D7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BA4" w14:textId="77777777" w:rsidR="00EF45DA" w:rsidRPr="00B3056F" w:rsidRDefault="00EF45DA" w:rsidP="001330D7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328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8E3FD3" w:rsidRPr="00B3056F" w14:paraId="795596E1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499" w14:textId="77777777" w:rsidR="008E3FD3" w:rsidRPr="00B3056F" w:rsidRDefault="008E3FD3" w:rsidP="008E3FD3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31A" w14:textId="77777777" w:rsidR="008E3FD3" w:rsidRPr="00B3056F" w:rsidRDefault="008E3FD3" w:rsidP="008E3FD3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E4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3761F64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64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8C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FE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8E3FD3" w:rsidRPr="00B3056F" w14:paraId="6C2FF60C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E237" w14:textId="77777777" w:rsidR="008E3FD3" w:rsidRPr="00B3056F" w:rsidRDefault="008E3FD3" w:rsidP="008E3FD3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A8F" w14:textId="77777777" w:rsidR="008E3FD3" w:rsidRPr="00B3056F" w:rsidRDefault="008E3FD3" w:rsidP="008E3FD3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AB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09FADA5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E876" w14:textId="77777777" w:rsidR="00EF45DA" w:rsidRPr="00B3056F" w:rsidRDefault="00EF45DA" w:rsidP="001330D7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C5B" w14:textId="77777777" w:rsidR="00EF45DA" w:rsidRPr="00B3056F" w:rsidRDefault="00EF45DA" w:rsidP="001330D7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1B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EF45DA" w:rsidRPr="00B3056F" w14:paraId="2D2DAF2E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1F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A0" w14:textId="77777777" w:rsidR="00EF45DA" w:rsidRPr="00B3056F" w:rsidRDefault="00EF45DA" w:rsidP="001330D7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48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EF45DA" w:rsidRPr="00B3056F" w14:paraId="575A6088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5E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F9E" w14:textId="77777777" w:rsidR="00EF45DA" w:rsidRPr="00B3056F" w:rsidRDefault="00EF45DA" w:rsidP="001330D7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BE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EF45DA" w:rsidRPr="00B3056F" w14:paraId="23F3708D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EBA" w14:textId="77777777" w:rsidR="00EF45DA" w:rsidRPr="00B3056F" w:rsidRDefault="00EF45DA" w:rsidP="001330D7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FEF" w14:textId="77777777" w:rsidR="00EF45DA" w:rsidRPr="00B3056F" w:rsidRDefault="00EF45DA" w:rsidP="001330D7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FE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EF45DA" w:rsidRPr="00B3056F" w14:paraId="58347A94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A212" w14:textId="77777777" w:rsidR="00EF45DA" w:rsidRPr="00B3056F" w:rsidRDefault="00EF45DA" w:rsidP="001330D7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602" w14:textId="77777777" w:rsidR="00EF45DA" w:rsidRPr="00B3056F" w:rsidRDefault="00EF45DA" w:rsidP="001330D7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98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EF45DA" w:rsidRPr="00B3056F" w14:paraId="4F19F830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B28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155" w14:textId="77777777" w:rsidR="00EF45DA" w:rsidRPr="00B3056F" w:rsidRDefault="00EF45DA" w:rsidP="001330D7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C5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3941985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370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A53" w14:textId="77777777" w:rsidR="00EF45DA" w:rsidRPr="00B3056F" w:rsidRDefault="00EF45DA" w:rsidP="001330D7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D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D4F4EEF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61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109" w14:textId="77777777" w:rsidR="00EF45DA" w:rsidRPr="00B3056F" w:rsidRDefault="00EF45DA" w:rsidP="001330D7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2F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4C49D5F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D6B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3DA" w14:textId="77777777" w:rsidR="00EF45DA" w:rsidRPr="00B3056F" w:rsidRDefault="00EF45DA" w:rsidP="001330D7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19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CFE6C69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0DA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EC8" w14:textId="77777777" w:rsidR="00EF45DA" w:rsidRPr="00B3056F" w:rsidRDefault="00EF45DA" w:rsidP="001330D7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25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089F54B3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A377" w14:textId="77777777" w:rsidR="008E3FD3" w:rsidRPr="00B3056F" w:rsidRDefault="008E3FD3" w:rsidP="008E3FD3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CADF" w14:textId="77777777" w:rsidR="008E3FD3" w:rsidRPr="00B3056F" w:rsidRDefault="008E3FD3" w:rsidP="008E3FD3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127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43191A" w:rsidRPr="00D67AB2" w14:paraId="3730B5D4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5CB" w14:textId="77777777" w:rsidR="0043191A" w:rsidRDefault="0043191A" w:rsidP="00434502">
            <w:pPr>
              <w:pStyle w:val="TAL"/>
            </w:pPr>
            <w:r>
              <w:t>Default</w:t>
            </w:r>
            <w:r>
              <w:rPr>
                <w:rFonts w:hint="eastAsia"/>
              </w:rPr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6B3" w14:textId="77777777" w:rsidR="0043191A" w:rsidRPr="000B71E3" w:rsidRDefault="0043191A" w:rsidP="00434502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C596" w14:textId="77777777" w:rsidR="0043191A" w:rsidRPr="00D67AB2" w:rsidRDefault="0043191A" w:rsidP="00434502">
            <w:pPr>
              <w:pStyle w:val="TAL"/>
              <w:rPr>
                <w:rFonts w:cs="Arial"/>
                <w:szCs w:val="18"/>
              </w:rPr>
            </w:pPr>
          </w:p>
        </w:tc>
      </w:tr>
      <w:tr w:rsidR="0043191A" w:rsidRPr="00B3056F" w14:paraId="731EC74E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18B" w14:textId="77777777" w:rsidR="0043191A" w:rsidRPr="00B3056F" w:rsidRDefault="0043191A" w:rsidP="00434502">
            <w:pPr>
              <w:pStyle w:val="TAL"/>
            </w:pPr>
            <w:r>
              <w:t>UeContextInA</w:t>
            </w:r>
            <w:r w:rsidRPr="00B4466A">
              <w:t>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D51" w14:textId="77777777" w:rsidR="0043191A" w:rsidRPr="00B3056F" w:rsidRDefault="0043191A" w:rsidP="00434502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4DF" w14:textId="77777777" w:rsidR="0043191A" w:rsidRPr="00B3056F" w:rsidRDefault="0043191A" w:rsidP="00434502">
            <w:pPr>
              <w:pStyle w:val="TAL"/>
              <w:rPr>
                <w:rFonts w:cs="Arial"/>
                <w:szCs w:val="18"/>
              </w:rPr>
            </w:pPr>
          </w:p>
        </w:tc>
      </w:tr>
      <w:tr w:rsidR="0043191A" w14:paraId="632E016A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4C2" w14:textId="77777777" w:rsidR="0043191A" w:rsidRDefault="0043191A" w:rsidP="00434502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632" w14:textId="738A3F5C" w:rsidR="0043191A" w:rsidRDefault="0043191A" w:rsidP="00434502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F69" w14:textId="77777777" w:rsidR="0043191A" w:rsidRDefault="0043191A" w:rsidP="004345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933301" w:rsidRPr="00490556" w14:paraId="3C17D598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5FE" w14:textId="77777777" w:rsidR="00933301" w:rsidRPr="00490556" w:rsidRDefault="00933301" w:rsidP="004D7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LcsBroadcastAssistanceTypesData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367" w14:textId="4ADEEBF9" w:rsidR="00933301" w:rsidRPr="00490556" w:rsidRDefault="00933301" w:rsidP="004D7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25A8">
              <w:rPr>
                <w:rFonts w:ascii="Arial" w:hAnsi="Arial"/>
                <w:sz w:val="18"/>
              </w:rPr>
              <w:t>6.1.6.</w:t>
            </w:r>
            <w:r>
              <w:rPr>
                <w:rFonts w:ascii="Arial" w:hAnsi="Arial"/>
                <w:sz w:val="18"/>
              </w:rPr>
              <w:t>2</w:t>
            </w:r>
            <w:r w:rsidRPr="00E525A8">
              <w:rPr>
                <w:rFonts w:ascii="Arial" w:hAnsi="Arial"/>
                <w:sz w:val="18"/>
              </w:rPr>
              <w:t>.</w:t>
            </w:r>
            <w:r w:rsidR="001B4D0F"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DC0" w14:textId="77777777" w:rsidR="00933301" w:rsidRPr="00490556" w:rsidRDefault="00933301" w:rsidP="004D74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" w:name="_Hlk40710916"/>
            <w:r>
              <w:rPr>
                <w:rFonts w:ascii="Arial" w:hAnsi="Arial" w:cs="Arial"/>
                <w:sz w:val="18"/>
                <w:szCs w:val="18"/>
              </w:rPr>
              <w:t xml:space="preserve">LCS </w:t>
            </w:r>
            <w:r w:rsidRPr="00E525A8">
              <w:rPr>
                <w:rFonts w:ascii="Arial" w:hAnsi="Arial" w:cs="Arial"/>
                <w:sz w:val="18"/>
                <w:szCs w:val="18"/>
              </w:rPr>
              <w:t>Broadcast Assistance Data Types</w:t>
            </w:r>
            <w:bookmarkEnd w:id="10"/>
          </w:p>
        </w:tc>
      </w:tr>
      <w:tr w:rsidR="00264DA5" w:rsidRPr="00B3056F" w14:paraId="2DABE684" w14:textId="77777777" w:rsidTr="00CB0864">
        <w:trPr>
          <w:gridBefore w:val="2"/>
          <w:wBefore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A14" w14:textId="77777777" w:rsidR="00264DA5" w:rsidRPr="00B3056F" w:rsidRDefault="00264DA5" w:rsidP="00D17B4B">
            <w:pPr>
              <w:pStyle w:val="TAL"/>
            </w:pPr>
            <w:r w:rsidRPr="00FC2A1F">
              <w:t>DatasetNames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9CB" w14:textId="63FCABB8" w:rsidR="00264DA5" w:rsidRDefault="00264DA5" w:rsidP="00D17B4B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 w:rsidR="00C83248">
              <w:t>73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334" w14:textId="77777777" w:rsidR="00264DA5" w:rsidRPr="00B3056F" w:rsidRDefault="00264DA5" w:rsidP="00D17B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8E3FD3" w:rsidRPr="00B3056F" w14:paraId="54134857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07F" w14:textId="77777777" w:rsidR="008E3FD3" w:rsidRPr="00B3056F" w:rsidRDefault="008E3FD3" w:rsidP="008E3FD3">
            <w:pPr>
              <w:pStyle w:val="TAL"/>
            </w:pPr>
            <w:r w:rsidRPr="00B3056F">
              <w:t>DefaultDnnIndicator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E30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06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429F9D7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68A" w14:textId="77777777" w:rsidR="008E3FD3" w:rsidRPr="00B3056F" w:rsidRDefault="008E3FD3" w:rsidP="008E3FD3">
            <w:pPr>
              <w:pStyle w:val="TAL"/>
            </w:pPr>
            <w:r w:rsidRPr="00B3056F">
              <w:t>LboRoamingAllowed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2F2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B3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135EDADD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FC0" w14:textId="77777777" w:rsidR="008E3FD3" w:rsidRPr="00B3056F" w:rsidRDefault="008E3FD3" w:rsidP="008E3FD3">
            <w:pPr>
              <w:pStyle w:val="TAL"/>
            </w:pPr>
            <w:r w:rsidRPr="00B3056F">
              <w:t>UeUsageType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000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7561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BC914A3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4D8" w14:textId="77777777" w:rsidR="008E3FD3" w:rsidRPr="00B3056F" w:rsidRDefault="008E3FD3" w:rsidP="008E3FD3">
            <w:pPr>
              <w:pStyle w:val="TAL"/>
            </w:pPr>
            <w:r w:rsidRPr="00B3056F">
              <w:t>MpsPriorityIndicator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407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70D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F7AABF2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607" w14:textId="77777777" w:rsidR="008E3FD3" w:rsidRPr="00B3056F" w:rsidRDefault="008E3FD3" w:rsidP="008E3FD3">
            <w:pPr>
              <w:pStyle w:val="TAL"/>
            </w:pPr>
            <w:r w:rsidRPr="00B3056F">
              <w:t>McsPriorityIndicator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B33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981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4EDEB3E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3D7" w14:textId="77777777" w:rsidR="008E3FD3" w:rsidRPr="00B3056F" w:rsidRDefault="008E3FD3" w:rsidP="008E3FD3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92D" w14:textId="77777777" w:rsidR="008E3FD3" w:rsidRPr="00B3056F" w:rsidRDefault="008E3FD3" w:rsidP="008E3FD3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846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8E3FD3" w:rsidRPr="00B3056F" w:rsidDel="006940B0" w14:paraId="71CD3642" w14:textId="351D9646" w:rsidTr="00CB0864">
        <w:trPr>
          <w:gridBefore w:val="1"/>
          <w:gridAfter w:val="1"/>
          <w:wBefore w:w="66" w:type="dxa"/>
          <w:wAfter w:w="33" w:type="dxa"/>
          <w:jc w:val="center"/>
          <w:del w:id="11" w:author="Ulrich Wiehe" w:date="2021-01-28T13:37:00Z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25A" w14:textId="6D90FE0D" w:rsidR="008E3FD3" w:rsidRPr="00B3056F" w:rsidDel="006940B0" w:rsidRDefault="008E3FD3" w:rsidP="008E3FD3">
            <w:pPr>
              <w:pStyle w:val="TAL"/>
              <w:rPr>
                <w:del w:id="12" w:author="Ulrich Wiehe" w:date="2021-01-28T13:37:00Z"/>
              </w:rPr>
            </w:pPr>
            <w:del w:id="13" w:author="Ulrich Wiehe" w:date="2021-01-28T13:37:00Z">
              <w:r w:rsidRPr="00B3056F" w:rsidDel="006940B0">
                <w:delText>DlPacketCount</w:delText>
              </w:r>
            </w:del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5D0" w14:textId="36EE4710" w:rsidR="008E3FD3" w:rsidRPr="00B3056F" w:rsidDel="006940B0" w:rsidRDefault="008E3FD3" w:rsidP="008E3FD3">
            <w:pPr>
              <w:pStyle w:val="TAL"/>
              <w:rPr>
                <w:del w:id="14" w:author="Ulrich Wiehe" w:date="2021-01-28T13:37:00Z"/>
              </w:rPr>
            </w:pPr>
            <w:del w:id="15" w:author="Ulrich Wiehe" w:date="2021-01-28T13:37:00Z">
              <w:r w:rsidDel="006940B0">
                <w:delText>6.1.6.3.2</w:delText>
              </w:r>
            </w:del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4CB" w14:textId="6E28FA77" w:rsidR="008E3FD3" w:rsidRPr="00B3056F" w:rsidDel="006940B0" w:rsidRDefault="008E3FD3" w:rsidP="008E3FD3">
            <w:pPr>
              <w:pStyle w:val="TAL"/>
              <w:rPr>
                <w:del w:id="16" w:author="Ulrich Wiehe" w:date="2021-01-28T13:37:00Z"/>
                <w:rFonts w:cs="Arial"/>
                <w:szCs w:val="18"/>
              </w:rPr>
            </w:pPr>
          </w:p>
        </w:tc>
      </w:tr>
      <w:tr w:rsidR="008E3FD3" w:rsidRPr="00B3056F" w14:paraId="6E28FE49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9C0" w14:textId="77777777" w:rsidR="008E3FD3" w:rsidRPr="00B3056F" w:rsidRDefault="008E3FD3" w:rsidP="008E3FD3">
            <w:pPr>
              <w:pStyle w:val="TAL"/>
            </w:pPr>
            <w:r w:rsidRPr="00B3056F">
              <w:t>MicoAllowed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A9D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081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7856C2F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62A" w14:textId="77777777" w:rsidR="008E3FD3" w:rsidRPr="00B3056F" w:rsidRDefault="008E3FD3" w:rsidP="008E3FD3">
            <w:pPr>
              <w:pStyle w:val="TAL"/>
            </w:pPr>
            <w:r w:rsidRPr="00B3056F">
              <w:t>SmsSubscribed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59C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F08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968F9E2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E97" w14:textId="77777777" w:rsidR="008E3FD3" w:rsidRPr="00B3056F" w:rsidRDefault="008E3FD3" w:rsidP="008E3FD3">
            <w:pPr>
              <w:pStyle w:val="TAL"/>
            </w:pPr>
            <w:r w:rsidRPr="00B3056F">
              <w:t>SharedDataId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6B1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3FD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85925FC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F4C" w14:textId="77777777" w:rsidR="008E3FD3" w:rsidRPr="00B3056F" w:rsidRDefault="008E3FD3" w:rsidP="008E3FD3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B89" w14:textId="77777777" w:rsidR="008E3FD3" w:rsidRPr="00B3056F" w:rsidRDefault="008E3FD3" w:rsidP="008E3FD3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A4F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8E3FD3" w:rsidRPr="00B3056F" w14:paraId="3525BA56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3DB" w14:textId="77777777" w:rsidR="008E3FD3" w:rsidRPr="00B3056F" w:rsidRDefault="008E3FD3" w:rsidP="008E3FD3">
            <w:pPr>
              <w:pStyle w:val="TAL"/>
            </w:pPr>
            <w:r w:rsidRPr="00B3056F">
              <w:t>SecuredPacket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433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1A0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BE937EA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4C76" w14:textId="77777777" w:rsidR="008E3FD3" w:rsidRPr="00B3056F" w:rsidRDefault="008E3FD3" w:rsidP="008E3FD3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ED4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B30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146B80D3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FEE" w14:textId="77777777" w:rsidR="008E3FD3" w:rsidRPr="00B3056F" w:rsidRDefault="008E3FD3" w:rsidP="008E3FD3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1B8" w14:textId="77777777" w:rsidR="008E3FD3" w:rsidRPr="00B3056F" w:rsidRDefault="008E3FD3" w:rsidP="008E3FD3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BE4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6517823A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DB4" w14:textId="77777777" w:rsidR="008E3FD3" w:rsidRPr="00B3056F" w:rsidRDefault="008E3FD3" w:rsidP="008E3FD3">
            <w:pPr>
              <w:pStyle w:val="TAL"/>
            </w:pPr>
            <w:r w:rsidRPr="00B3056F">
              <w:t>NbIoTUePriority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54A" w14:textId="77777777" w:rsidR="008E3FD3" w:rsidRPr="00B3056F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E4F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970D8ED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C9A1" w14:textId="77777777" w:rsidR="008E3FD3" w:rsidRPr="00B3056F" w:rsidRDefault="008E3FD3" w:rsidP="008E3FD3">
            <w:pPr>
              <w:pStyle w:val="TAL"/>
            </w:pPr>
            <w:r w:rsidRPr="00B3056F">
              <w:t>CodeWord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082B" w14:textId="77777777" w:rsidR="008E3FD3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BED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1266C9AE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02A" w14:textId="77777777" w:rsidR="008E3FD3" w:rsidRPr="00B3056F" w:rsidRDefault="008E3FD3" w:rsidP="008E3FD3">
            <w:pPr>
              <w:pStyle w:val="TAL"/>
            </w:pPr>
            <w:r w:rsidRPr="00B3056F">
              <w:t>AfId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3D2" w14:textId="77777777" w:rsidR="008E3FD3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CB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7B21738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C04D" w14:textId="77777777" w:rsidR="008E3FD3" w:rsidRPr="00B3056F" w:rsidRDefault="008E3FD3" w:rsidP="008E3FD3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445" w14:textId="77777777" w:rsidR="008E3FD3" w:rsidRDefault="008E3FD3" w:rsidP="008E3FD3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AAE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F5C869C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94C" w14:textId="77777777" w:rsidR="008E3FD3" w:rsidRPr="00B3056F" w:rsidRDefault="008E3FD3" w:rsidP="008E3FD3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D29" w14:textId="77777777" w:rsidR="008E3FD3" w:rsidRDefault="008E3FD3" w:rsidP="008E3FD3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4F4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69B93322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CCA" w14:textId="77777777" w:rsidR="008E3FD3" w:rsidRPr="00B3056F" w:rsidRDefault="008E3FD3" w:rsidP="008E3FD3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B1D" w14:textId="77777777" w:rsidR="008E3FD3" w:rsidRDefault="008E3FD3" w:rsidP="008E3FD3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72F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720FCB11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01F" w14:textId="77777777" w:rsidR="008E3FD3" w:rsidRPr="00B3056F" w:rsidRDefault="008E3FD3" w:rsidP="008E3FD3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6E6" w14:textId="77777777" w:rsidR="008E3FD3" w:rsidRDefault="008E3FD3" w:rsidP="008E3FD3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3E5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14917B23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1D3" w14:textId="77777777" w:rsidR="008E3FD3" w:rsidRPr="00B3056F" w:rsidRDefault="008E3FD3" w:rsidP="008E3FD3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6628" w14:textId="77777777" w:rsidR="008E3FD3" w:rsidRDefault="008E3FD3" w:rsidP="008E3FD3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C10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487750B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F78" w14:textId="77777777" w:rsidR="008E3FD3" w:rsidRPr="00B3056F" w:rsidRDefault="008E3FD3" w:rsidP="008E3FD3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8972" w14:textId="77777777" w:rsidR="008E3FD3" w:rsidRDefault="008E3FD3" w:rsidP="008E3FD3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5DD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EC5AAEE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4F5" w14:textId="77777777" w:rsidR="008E3FD3" w:rsidRPr="00B3056F" w:rsidRDefault="008E3FD3" w:rsidP="008E3FD3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FC4E" w14:textId="77777777" w:rsidR="008E3FD3" w:rsidRDefault="008E3FD3" w:rsidP="008E3FD3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2E2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DDA6FBB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CB5" w14:textId="77777777" w:rsidR="008E3FD3" w:rsidRPr="00B3056F" w:rsidRDefault="008E3FD3" w:rsidP="008E3FD3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42FA" w14:textId="77777777" w:rsidR="008E3FD3" w:rsidRDefault="008E3FD3" w:rsidP="008E3FD3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5A4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04DACBB" w14:textId="77777777" w:rsidTr="00CB0864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9E5" w14:textId="77777777" w:rsidR="008E3FD3" w:rsidRPr="00B3056F" w:rsidRDefault="008E3FD3" w:rsidP="008E3FD3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B51" w14:textId="77777777" w:rsidR="008E3FD3" w:rsidRDefault="008E3FD3" w:rsidP="008E3FD3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E3F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C670841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08E" w14:textId="7B628EC5" w:rsidR="00EF45DA" w:rsidRPr="00B3056F" w:rsidRDefault="008E3FD3" w:rsidP="001330D7">
            <w:pPr>
              <w:pStyle w:val="TAL"/>
            </w:pPr>
            <w:r>
              <w:t>C</w:t>
            </w:r>
            <w:r w:rsidR="00EF45DA"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D75" w14:textId="77777777" w:rsidR="00EF45DA" w:rsidRPr="00B3056F" w:rsidRDefault="00EF45DA" w:rsidP="001330D7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3B1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4807F2" w:rsidRPr="00D67AB2" w14:paraId="6BCACA6B" w14:textId="77777777" w:rsidTr="00CB0864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811" w14:textId="77777777" w:rsidR="004807F2" w:rsidRDefault="004807F2" w:rsidP="004D1273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597" w14:textId="0B807CB2" w:rsidR="004807F2" w:rsidRPr="000B71E3" w:rsidRDefault="004807F2" w:rsidP="004D1273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 w:rsidR="005752A6">
              <w:t>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283" w14:textId="77777777" w:rsidR="004807F2" w:rsidRPr="00D67AB2" w:rsidRDefault="004807F2" w:rsidP="004D12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</w:tbl>
    <w:p w14:paraId="07B45FFC" w14:textId="77777777" w:rsidR="00EF45DA" w:rsidRPr="00B3056F" w:rsidRDefault="00EF45DA" w:rsidP="00EF45DA"/>
    <w:p w14:paraId="2DD30D21" w14:textId="71C89669" w:rsidR="00EF45DA" w:rsidRPr="00B3056F" w:rsidRDefault="00EF45DA" w:rsidP="00EF45DA">
      <w:r w:rsidRPr="00B3056F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14AB88E0" w14:textId="77777777" w:rsidR="00EF45DA" w:rsidRPr="00B3056F" w:rsidRDefault="00EF45DA" w:rsidP="00EF45DA">
      <w:pPr>
        <w:pStyle w:val="TH"/>
      </w:pPr>
      <w:r w:rsidRPr="00B3056F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2"/>
        <w:gridCol w:w="4565"/>
      </w:tblGrid>
      <w:tr w:rsidR="00EF45DA" w:rsidRPr="00B3056F" w14:paraId="4D3A79B4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EC3B5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6B16D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15EB0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6F90C98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A38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94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F8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2348A6F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53AF19B" w14:textId="373F289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1539BE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EF45DA" w:rsidRPr="00B3056F" w14:paraId="42442BA0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D5E" w14:textId="77777777" w:rsidR="00EF45DA" w:rsidRPr="00B3056F" w:rsidRDefault="00EF45DA" w:rsidP="001330D7">
            <w:pPr>
              <w:pStyle w:val="TAL"/>
            </w:pPr>
            <w:r w:rsidRPr="00B3056F">
              <w:t>DurationSec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33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4C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EF45DA" w:rsidRPr="00B3056F" w14:paraId="1630678B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6A59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54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12A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01DD9602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A2A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FB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DCE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EF45DA" w:rsidRPr="00B3056F" w14:paraId="14731B1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E47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426F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89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EF45DA" w:rsidRPr="00B3056F" w14:paraId="69AE7CD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6F5" w14:textId="77777777" w:rsidR="00EF45DA" w:rsidRPr="00B3056F" w:rsidRDefault="00EF45DA" w:rsidP="001330D7">
            <w:pPr>
              <w:pStyle w:val="TAL"/>
            </w:pPr>
            <w:r w:rsidRPr="00B3056F">
              <w:t>Gpsi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C4D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1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F45DA" w:rsidRPr="00B3056F" w14:paraId="40B3742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5857" w14:textId="77777777" w:rsidR="00EF45DA" w:rsidRPr="00B3056F" w:rsidRDefault="00EF45DA" w:rsidP="001330D7">
            <w:pPr>
              <w:pStyle w:val="TAL"/>
            </w:pPr>
            <w:r w:rsidRPr="00B3056F">
              <w:t>RatType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FF0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71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EF45DA" w:rsidRPr="00B3056F" w14:paraId="5076A1AC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793" w14:textId="77777777" w:rsidR="00EF45DA" w:rsidRPr="00B3056F" w:rsidRDefault="00EF45DA" w:rsidP="001330D7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97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CF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E09F6D5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12E" w14:textId="77777777" w:rsidR="00EF45DA" w:rsidRPr="00B3056F" w:rsidRDefault="00EF45DA" w:rsidP="001330D7">
            <w:pPr>
              <w:pStyle w:val="TAL"/>
            </w:pPr>
            <w:r w:rsidRPr="00B3056F">
              <w:t>ServiceAreaRestriction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6F1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E5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AB89366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611" w14:textId="77777777" w:rsidR="00EF45DA" w:rsidRPr="00B3056F" w:rsidRDefault="00EF45DA" w:rsidP="001330D7">
            <w:pPr>
              <w:pStyle w:val="TAL"/>
            </w:pPr>
            <w:r w:rsidRPr="00B3056F">
              <w:t>CoreNetworkType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81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3B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FA00415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F70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9E4B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E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09282481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6F7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116" w14:textId="77777777" w:rsidR="00EF45DA" w:rsidRPr="00B3056F" w:rsidRDefault="00EF45DA" w:rsidP="001330D7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B0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EF45DA" w:rsidRPr="00B3056F" w14:paraId="06B971E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27B" w14:textId="77777777" w:rsidR="00EF45DA" w:rsidRPr="00B3056F" w:rsidRDefault="00EF45DA" w:rsidP="001330D7">
            <w:pPr>
              <w:pStyle w:val="TAL"/>
            </w:pPr>
            <w:r w:rsidRPr="00B3056F">
              <w:t>PduSessionType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CA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33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:rsidDel="008F15B1" w14:paraId="4047BD3D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6EFC" w14:textId="77777777" w:rsidR="00EF45DA" w:rsidRPr="00B3056F" w:rsidDel="008F15B1" w:rsidRDefault="00EF45DA" w:rsidP="001330D7">
            <w:pPr>
              <w:pStyle w:val="TAL"/>
            </w:pPr>
            <w:r w:rsidRPr="00B3056F">
              <w:t>SubscribedDefaultQos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3E1" w14:textId="77777777" w:rsidR="00EF45DA" w:rsidRPr="00B3056F" w:rsidDel="008F15B1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969" w14:textId="77777777" w:rsidR="00EF45DA" w:rsidRPr="00B3056F" w:rsidDel="008F15B1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EF45DA" w:rsidRPr="00B3056F" w14:paraId="3A2B7CF1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A90" w14:textId="77777777" w:rsidR="00EF45DA" w:rsidRPr="00B3056F" w:rsidRDefault="00EF45DA" w:rsidP="001330D7">
            <w:pPr>
              <w:pStyle w:val="TAL"/>
            </w:pPr>
            <w:r w:rsidRPr="00B3056F">
              <w:t>Ambr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224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20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0245F9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FE98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D4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916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EF45DA" w:rsidRPr="00B3056F" w14:paraId="055FD54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7B8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E9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34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F0EAE4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709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E7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93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03039D4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329" w14:textId="77777777" w:rsidR="00EF45DA" w:rsidRPr="00B3056F" w:rsidRDefault="00EF45DA" w:rsidP="001330D7">
            <w:pPr>
              <w:pStyle w:val="TAL"/>
            </w:pPr>
            <w:r w:rsidRPr="00B3056F">
              <w:t>RfspIndex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C66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37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1818CB9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A30" w14:textId="77777777" w:rsidR="00EF45DA" w:rsidRPr="00B3056F" w:rsidRDefault="00EF45DA" w:rsidP="001330D7">
            <w:pPr>
              <w:pStyle w:val="TAL"/>
            </w:pPr>
            <w:r w:rsidRPr="00B3056F">
              <w:t>SscMode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AEA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6E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6A4804A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5AE4" w14:textId="0F0C1ED8" w:rsidR="00EF45DA" w:rsidRPr="00B3056F" w:rsidRDefault="00EF45DA" w:rsidP="001330D7">
            <w:pPr>
              <w:pStyle w:val="TAL"/>
            </w:pPr>
            <w:r w:rsidRPr="00B3056F">
              <w:t>Ipv4Addr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3D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4B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B8FE13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43D" w14:textId="5F0800EF" w:rsidR="00EF45DA" w:rsidRPr="00B3056F" w:rsidRDefault="00EF45DA" w:rsidP="001330D7">
            <w:pPr>
              <w:pStyle w:val="TAL"/>
            </w:pPr>
            <w:r w:rsidRPr="00B3056F">
              <w:t>Ipv6Addr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DA8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32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1B06DCC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9D8" w14:textId="77777777" w:rsidR="00EF45DA" w:rsidRPr="00B3056F" w:rsidRDefault="00EF45DA" w:rsidP="001330D7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C4C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E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D434978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810" w14:textId="77777777" w:rsidR="00EF45DA" w:rsidRPr="00B3056F" w:rsidRDefault="00EF45DA" w:rsidP="001330D7">
            <w:pPr>
              <w:pStyle w:val="TAL"/>
            </w:pPr>
            <w:r w:rsidRPr="00B3056F">
              <w:t>SorMac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31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7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FFACD75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6A9F" w14:textId="77777777" w:rsidR="00EF45DA" w:rsidRPr="00B3056F" w:rsidRDefault="00EF45DA" w:rsidP="001330D7">
            <w:pPr>
              <w:pStyle w:val="TAL"/>
            </w:pPr>
            <w:r w:rsidRPr="00B3056F">
              <w:t>SteeringInfo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A24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B94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40C810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3A" w14:textId="77777777" w:rsidR="00EF45DA" w:rsidRPr="00B3056F" w:rsidRDefault="00EF45DA" w:rsidP="001330D7">
            <w:pPr>
              <w:pStyle w:val="TAL"/>
            </w:pPr>
            <w:r w:rsidRPr="00B3056F">
              <w:t>AckInd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CED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15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BAC07CC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D7C" w14:textId="77777777" w:rsidR="00EF45DA" w:rsidRPr="00B3056F" w:rsidRDefault="00EF45DA" w:rsidP="001330D7">
            <w:pPr>
              <w:pStyle w:val="TAL"/>
            </w:pPr>
            <w:r w:rsidRPr="00B3056F">
              <w:t>CounterSor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15D" w14:textId="77777777" w:rsidR="00EF45DA" w:rsidRPr="00B3056F" w:rsidRDefault="00EF45DA" w:rsidP="001330D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53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90F3F12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BFB" w14:textId="33F55130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9EC" w14:textId="65386EE9" w:rsidR="00B829E2" w:rsidRPr="00B3056F" w:rsidRDefault="00B829E2" w:rsidP="00B829E2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D8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B67870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2E9" w14:textId="4103BDA1" w:rsidR="00B829E2" w:rsidRPr="00B3056F" w:rsidRDefault="00B829E2" w:rsidP="00B829E2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124" w14:textId="478EB349" w:rsidR="00B829E2" w:rsidRPr="00B3056F" w:rsidRDefault="00B829E2" w:rsidP="00B829E2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8C85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039FA278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BEB" w14:textId="4880E3A4" w:rsidR="00B829E2" w:rsidRPr="00B3056F" w:rsidRDefault="00B829E2" w:rsidP="00B829E2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27E" w14:textId="13A9E88B" w:rsidR="00B829E2" w:rsidRPr="00B3056F" w:rsidRDefault="00B829E2" w:rsidP="00B829E2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9D0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786027F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E683" w14:textId="784AC76D" w:rsidR="00B829E2" w:rsidRPr="00B3056F" w:rsidRDefault="00B829E2" w:rsidP="00B829E2">
            <w:pPr>
              <w:pStyle w:val="TAL"/>
            </w:pPr>
            <w:r w:rsidRPr="00B3056F">
              <w:t>CounterUpu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D4B" w14:textId="67D1A3DF" w:rsidR="00B829E2" w:rsidRPr="00B3056F" w:rsidRDefault="00B829E2" w:rsidP="00B829E2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E795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424F1C80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E98" w14:textId="77777777" w:rsidR="00B829E2" w:rsidRPr="00B3056F" w:rsidRDefault="00B829E2" w:rsidP="00B829E2">
            <w:pPr>
              <w:pStyle w:val="TAL"/>
            </w:pPr>
            <w:bookmarkStart w:id="17" w:name="_Hlk519761610"/>
            <w:r w:rsidRPr="00B3056F">
              <w:t>TraceData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8E4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D6B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7"/>
      <w:tr w:rsidR="00B829E2" w:rsidRPr="00B3056F" w14:paraId="3DC8301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310A" w14:textId="77777777" w:rsidR="00B829E2" w:rsidRPr="00B3056F" w:rsidRDefault="00B829E2" w:rsidP="00B829E2">
            <w:pPr>
              <w:pStyle w:val="TAL"/>
            </w:pPr>
            <w:r w:rsidRPr="00B3056F">
              <w:t>NotifyItem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4F9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D2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70B7BF24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A6C" w14:textId="77777777" w:rsidR="00B829E2" w:rsidRPr="00B3056F" w:rsidRDefault="00B829E2" w:rsidP="00B829E2">
            <w:pPr>
              <w:pStyle w:val="TAL"/>
            </w:pPr>
            <w:r w:rsidRPr="00B3056F">
              <w:t>UpSecurity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DD0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078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45ECBA8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C715" w14:textId="77777777" w:rsidR="00B829E2" w:rsidRPr="00B3056F" w:rsidRDefault="00B829E2" w:rsidP="00B829E2">
            <w:pPr>
              <w:pStyle w:val="TAL"/>
            </w:pPr>
            <w:r w:rsidRPr="00B3056F">
              <w:t>ServiceName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5F9" w14:textId="77777777" w:rsidR="00B829E2" w:rsidRPr="00B3056F" w:rsidRDefault="00B829E2" w:rsidP="00B829E2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706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0CD114E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3DA" w14:textId="77777777" w:rsidR="00B829E2" w:rsidRPr="00B3056F" w:rsidRDefault="00B829E2" w:rsidP="00B829E2">
            <w:pPr>
              <w:pStyle w:val="TAL"/>
            </w:pPr>
            <w:r w:rsidRPr="00B3056F">
              <w:t>OdbPacketServices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866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19A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4A59D59B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13B" w14:textId="77777777" w:rsidR="00B829E2" w:rsidRPr="00B3056F" w:rsidRDefault="00B829E2" w:rsidP="00B829E2">
            <w:pPr>
              <w:pStyle w:val="TAL"/>
            </w:pPr>
            <w:r w:rsidRPr="00B3056F">
              <w:t>GroupId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0EE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4E6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6C68E9C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829E2" w:rsidRPr="00B3056F" w14:paraId="532853A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A77" w14:textId="77777777" w:rsidR="00B829E2" w:rsidRPr="00B3056F" w:rsidRDefault="00B829E2" w:rsidP="00B829E2">
            <w:pPr>
              <w:pStyle w:val="TAL"/>
            </w:pPr>
            <w:r w:rsidRPr="00B3056F">
              <w:t>DateTime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B4B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405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1AB4935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1AE" w14:textId="77777777" w:rsidR="00B829E2" w:rsidRPr="00B3056F" w:rsidRDefault="00B829E2" w:rsidP="00B829E2">
            <w:pPr>
              <w:pStyle w:val="TAL"/>
            </w:pPr>
            <w:r w:rsidRPr="00B3056F">
              <w:t>CagId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9A3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B7E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707733A4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008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B10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B95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829E2" w:rsidRPr="00B3056F" w14:paraId="0C55927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37B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48C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7E8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B829E2" w:rsidRPr="00B3056F" w14:paraId="74E054ED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04C" w14:textId="77777777" w:rsidR="00B829E2" w:rsidRPr="00B3056F" w:rsidRDefault="00B829E2" w:rsidP="00B829E2">
            <w:pPr>
              <w:pStyle w:val="TAL"/>
            </w:pPr>
            <w:r w:rsidRPr="00B3056F">
              <w:t>OsId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21" w14:textId="77777777" w:rsidR="00B829E2" w:rsidRPr="00B3056F" w:rsidRDefault="00B829E2" w:rsidP="00B829E2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FA1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155B37C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899" w14:textId="77777777" w:rsidR="00B829E2" w:rsidRPr="00B3056F" w:rsidRDefault="00B829E2" w:rsidP="00B829E2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334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71C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C871292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E3D" w14:textId="77777777" w:rsidR="00B829E2" w:rsidRPr="00B3056F" w:rsidRDefault="00B829E2" w:rsidP="00B829E2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349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B4A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605ADC16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DB8" w14:textId="77777777" w:rsidR="00B829E2" w:rsidRPr="00B3056F" w:rsidRDefault="00B829E2" w:rsidP="00B829E2">
            <w:pPr>
              <w:pStyle w:val="TAL"/>
            </w:pPr>
            <w:r w:rsidRPr="00B3056F">
              <w:t>GeographicArea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72F" w14:textId="77777777" w:rsidR="00B829E2" w:rsidRPr="00B3056F" w:rsidRDefault="00B829E2" w:rsidP="00B829E2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9A9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4188296D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413" w14:textId="77777777" w:rsidR="00B829E2" w:rsidRPr="00B3056F" w:rsidRDefault="00B829E2" w:rsidP="00B829E2">
            <w:pPr>
              <w:pStyle w:val="TAL"/>
            </w:pPr>
            <w:r w:rsidRPr="00B3056F">
              <w:t>LcsServiceType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EF3" w14:textId="77777777" w:rsidR="00B829E2" w:rsidRPr="00B3056F" w:rsidRDefault="00B829E2" w:rsidP="00B829E2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62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567C60F0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84D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34F" w14:textId="77777777" w:rsidR="00B829E2" w:rsidRPr="00B3056F" w:rsidRDefault="00B829E2" w:rsidP="00B829E2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686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1746FD0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C45B" w14:textId="77777777" w:rsidR="00B829E2" w:rsidRPr="00B3056F" w:rsidRDefault="00B829E2" w:rsidP="00B829E2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C9DA" w14:textId="77777777" w:rsidR="00B829E2" w:rsidRPr="00B3056F" w:rsidRDefault="00B829E2" w:rsidP="00B829E2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6E29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98FC28C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3C4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A17" w14:textId="77777777" w:rsidR="00B829E2" w:rsidRPr="00B3056F" w:rsidRDefault="00B829E2" w:rsidP="00B829E2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D90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6FEC4C2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868" w14:textId="77777777" w:rsidR="00B829E2" w:rsidRPr="00B3056F" w:rsidRDefault="00B829E2" w:rsidP="00B829E2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58F" w14:textId="77777777" w:rsidR="00B829E2" w:rsidRPr="00B3056F" w:rsidRDefault="00B829E2" w:rsidP="00B829E2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F9A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4F6EF8EB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8B5" w14:textId="77777777" w:rsidR="00B829E2" w:rsidRPr="00B3056F" w:rsidRDefault="00B829E2" w:rsidP="00B829E2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A78" w14:textId="77777777" w:rsidR="00B829E2" w:rsidRPr="00B3056F" w:rsidRDefault="00B829E2" w:rsidP="00B829E2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AF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3C376351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26E3" w14:textId="77777777" w:rsidR="00B829E2" w:rsidRPr="00B3056F" w:rsidRDefault="00B829E2" w:rsidP="00B829E2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24C" w14:textId="77777777" w:rsidR="00B829E2" w:rsidRPr="00B3056F" w:rsidRDefault="00B829E2" w:rsidP="00B829E2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3BC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315C627F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31B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3FE" w14:textId="77777777" w:rsidR="00B829E2" w:rsidRPr="00B3056F" w:rsidRDefault="00B829E2" w:rsidP="00B829E2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14E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F7C8398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EB7" w14:textId="77777777" w:rsidR="00B829E2" w:rsidRPr="00B3056F" w:rsidRDefault="00B829E2" w:rsidP="00B829E2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E62" w14:textId="77777777" w:rsidR="00B829E2" w:rsidRPr="00B3056F" w:rsidRDefault="00B829E2" w:rsidP="00B829E2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F8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1B3CEF8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37C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103" w14:textId="77777777" w:rsidR="00B829E2" w:rsidRPr="00B3056F" w:rsidRDefault="00B829E2" w:rsidP="00B829E2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852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152A3354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A70" w14:textId="77777777" w:rsidR="00B829E2" w:rsidRPr="00B3056F" w:rsidRDefault="00B829E2" w:rsidP="00B829E2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D9A" w14:textId="77777777" w:rsidR="00B829E2" w:rsidRPr="00B3056F" w:rsidRDefault="00B829E2" w:rsidP="00B829E2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849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53027A2A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C32" w14:textId="77777777" w:rsidR="00B829E2" w:rsidRPr="00B3056F" w:rsidRDefault="00B829E2" w:rsidP="00B829E2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301" w14:textId="77777777" w:rsidR="00B829E2" w:rsidRPr="00B3056F" w:rsidRDefault="00B829E2" w:rsidP="00B829E2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09D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22A4E755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303" w14:textId="77777777" w:rsidR="00B829E2" w:rsidRPr="00B3056F" w:rsidRDefault="00B829E2" w:rsidP="00B829E2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731" w14:textId="77777777" w:rsidR="00B829E2" w:rsidRPr="00B3056F" w:rsidRDefault="00B829E2" w:rsidP="00B829E2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491D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5FFC606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CDB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lastRenderedPageBreak/>
              <w:t>A</w:t>
            </w:r>
            <w:r w:rsidRPr="00B3056F">
              <w:t>csInfo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26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BC24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B829E2" w:rsidRPr="00B3056F" w14:paraId="460F0313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45E" w14:textId="77777777" w:rsidR="00B829E2" w:rsidRPr="00B3056F" w:rsidRDefault="00B829E2" w:rsidP="00B829E2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662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F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35413360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02D" w14:textId="77777777" w:rsidR="00B829E2" w:rsidRPr="00B3056F" w:rsidRDefault="00B829E2" w:rsidP="00B829E2">
            <w:pPr>
              <w:pStyle w:val="TAL"/>
            </w:pPr>
            <w:r w:rsidRPr="00B3056F">
              <w:t>NefId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D97" w14:textId="77777777" w:rsidR="00B829E2" w:rsidRPr="00B3056F" w:rsidRDefault="00B829E2" w:rsidP="00B829E2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906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5EE5FE1A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C8F" w14:textId="77777777" w:rsidR="00B829E2" w:rsidRPr="00B3056F" w:rsidRDefault="00B829E2" w:rsidP="00B829E2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5E5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1A7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73E79046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C07" w14:textId="77777777" w:rsidR="00B829E2" w:rsidRPr="00B3056F" w:rsidRDefault="00B829E2" w:rsidP="00B829E2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478D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25A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6F95585D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82" w14:textId="77777777" w:rsidR="00B829E2" w:rsidRPr="00B3056F" w:rsidRDefault="00B829E2" w:rsidP="00B829E2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FB3E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A27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B3056F" w14:paraId="31F0B39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958" w14:textId="77777777" w:rsidR="00B829E2" w:rsidRPr="00B3056F" w:rsidRDefault="00B829E2" w:rsidP="00B829E2">
            <w:pPr>
              <w:pStyle w:val="TAL"/>
            </w:pPr>
            <w:r w:rsidRPr="00B3056F">
              <w:t>BitRate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9DC" w14:textId="77777777" w:rsidR="00B829E2" w:rsidRPr="00B3056F" w:rsidRDefault="00B829E2" w:rsidP="00B829E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568" w14:textId="77777777" w:rsidR="00B829E2" w:rsidRPr="00B3056F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6A7EE2" w14:paraId="663946F1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5A7" w14:textId="77777777" w:rsidR="00B829E2" w:rsidRPr="007B7C9A" w:rsidRDefault="00B829E2" w:rsidP="00B829E2">
            <w:pPr>
              <w:pStyle w:val="TAL"/>
            </w:pPr>
            <w:r w:rsidRPr="00502067">
              <w:t>MdtConfiguration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BD2" w14:textId="77777777" w:rsidR="00B829E2" w:rsidRPr="00D67AB2" w:rsidRDefault="00B829E2" w:rsidP="00B829E2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AF2" w14:textId="77777777" w:rsidR="00B829E2" w:rsidRPr="006A7EE2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CD2628" w14:paraId="49A22CB7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0A7" w14:textId="77777777" w:rsidR="00B829E2" w:rsidRPr="00CD2628" w:rsidRDefault="00B829E2" w:rsidP="00B829E2">
            <w:pPr>
              <w:pStyle w:val="TAL"/>
            </w:pPr>
            <w:r>
              <w:t>Uint64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D79" w14:textId="77777777" w:rsidR="00B829E2" w:rsidRPr="00CD2628" w:rsidRDefault="00B829E2" w:rsidP="00B829E2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DC0" w14:textId="77777777" w:rsidR="00B829E2" w:rsidRPr="00CD2628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CD2628" w14:paraId="53E3E498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475" w14:textId="77777777" w:rsidR="00B829E2" w:rsidRDefault="00B829E2" w:rsidP="00B829E2">
            <w:pPr>
              <w:pStyle w:val="TAL"/>
            </w:pPr>
            <w:r w:rsidRPr="00F11966">
              <w:t>WirelineArea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E23" w14:textId="77777777" w:rsidR="00B829E2" w:rsidRDefault="00B829E2" w:rsidP="00B829E2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231" w14:textId="77777777" w:rsidR="00B829E2" w:rsidRPr="00CD2628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  <w:tr w:rsidR="00B829E2" w:rsidRPr="00CD2628" w14:paraId="08A7970E" w14:textId="77777777" w:rsidTr="00B829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068" w14:textId="77777777" w:rsidR="00B829E2" w:rsidRDefault="00B829E2" w:rsidP="00B829E2">
            <w:pPr>
              <w:pStyle w:val="TAL"/>
            </w:pPr>
            <w:r w:rsidRPr="00F11966">
              <w:t>WirelineServiceAreaRestriction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2EA" w14:textId="77777777" w:rsidR="00B829E2" w:rsidRDefault="00B829E2" w:rsidP="00B829E2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82BE" w14:textId="77777777" w:rsidR="00B829E2" w:rsidRPr="00CD2628" w:rsidRDefault="00B829E2" w:rsidP="00B829E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279042" w14:textId="77777777" w:rsidR="00EF45DA" w:rsidRPr="00B3056F" w:rsidRDefault="00EF45DA" w:rsidP="00EF45DA"/>
    <w:p w14:paraId="2DA4E7A3" w14:textId="54B5EEA7" w:rsidR="006940B0" w:rsidRPr="006B5418" w:rsidRDefault="006940B0" w:rsidP="0069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578"/>
      <w:bookmarkStart w:id="19" w:name="_Toc27585230"/>
      <w:bookmarkStart w:id="20" w:name="_Toc36457196"/>
      <w:bookmarkStart w:id="21" w:name="_Toc45028090"/>
      <w:bookmarkStart w:id="22" w:name="_Toc45028925"/>
      <w:bookmarkStart w:id="23" w:name="_Toc51867686"/>
      <w:bookmarkStart w:id="24" w:name="_Toc58582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CCFB68" w14:textId="652C84C4" w:rsidR="00EF45DA" w:rsidRPr="00B3056F" w:rsidRDefault="00EF45DA" w:rsidP="00EF45DA">
      <w:pPr>
        <w:pStyle w:val="Heading5"/>
      </w:pPr>
      <w:bookmarkStart w:id="25" w:name="_Toc11338616"/>
      <w:bookmarkStart w:id="26" w:name="_Toc27585287"/>
      <w:bookmarkStart w:id="27" w:name="_Toc36457266"/>
      <w:bookmarkStart w:id="28" w:name="_Toc45028165"/>
      <w:bookmarkStart w:id="29" w:name="_Toc45029000"/>
      <w:bookmarkStart w:id="30" w:name="_Toc51867762"/>
      <w:bookmarkStart w:id="31" w:name="_Toc58582406"/>
      <w:bookmarkEnd w:id="18"/>
      <w:bookmarkEnd w:id="19"/>
      <w:bookmarkEnd w:id="20"/>
      <w:bookmarkEnd w:id="21"/>
      <w:bookmarkEnd w:id="22"/>
      <w:bookmarkEnd w:id="23"/>
      <w:bookmarkEnd w:id="24"/>
      <w:r w:rsidRPr="00B3056F">
        <w:t>6.1.6.3.2</w:t>
      </w:r>
      <w:r w:rsidRPr="00B3056F">
        <w:tab/>
        <w:t>Simple data types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2D59A0D" w14:textId="77777777" w:rsidR="00EF45DA" w:rsidRPr="00B3056F" w:rsidRDefault="00EF45DA" w:rsidP="00EF45DA">
      <w:r w:rsidRPr="00B3056F">
        <w:t>The simple data types defined in table 6.1.6.3.2-1 shall be supported.</w:t>
      </w:r>
    </w:p>
    <w:p w14:paraId="2783B353" w14:textId="77777777" w:rsidR="00EF45DA" w:rsidRPr="00B3056F" w:rsidRDefault="00EF45DA" w:rsidP="00EF45DA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837"/>
        <w:gridCol w:w="5252"/>
      </w:tblGrid>
      <w:tr w:rsidR="00EF45DA" w:rsidRPr="00B3056F" w14:paraId="1C50B7E9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3F63" w14:textId="77777777" w:rsidR="00EF45DA" w:rsidRPr="00B3056F" w:rsidRDefault="00EF45DA" w:rsidP="001330D7">
            <w:pPr>
              <w:pStyle w:val="TAH"/>
            </w:pPr>
            <w:r w:rsidRPr="00B3056F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7057" w14:textId="77777777" w:rsidR="00EF45DA" w:rsidRPr="00B3056F" w:rsidRDefault="00EF45DA" w:rsidP="001330D7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975FF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8E259C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2E06" w14:textId="77777777" w:rsidR="00EF45DA" w:rsidRPr="00B3056F" w:rsidRDefault="00EF45DA" w:rsidP="001330D7">
            <w:pPr>
              <w:pStyle w:val="TAL"/>
            </w:pPr>
            <w:r w:rsidRPr="00B3056F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87D9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E90B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EF45DA" w:rsidRPr="00B3056F" w14:paraId="2364437F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01F5" w14:textId="77777777" w:rsidR="00EF45DA" w:rsidRPr="00B3056F" w:rsidRDefault="00EF45DA" w:rsidP="001330D7">
            <w:pPr>
              <w:pStyle w:val="TAL"/>
            </w:pPr>
            <w:r w:rsidRPr="00B3056F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E59A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3175E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EF45DA" w:rsidRPr="00B3056F" w14:paraId="5EAD3159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2A83" w14:textId="77777777" w:rsidR="00EF45DA" w:rsidRPr="00B3056F" w:rsidRDefault="00EF45DA" w:rsidP="001330D7">
            <w:pPr>
              <w:pStyle w:val="TAL"/>
            </w:pPr>
            <w:r w:rsidRPr="00B3056F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D973" w14:textId="77777777" w:rsidR="00EF45DA" w:rsidRPr="00B3056F" w:rsidRDefault="00EF45DA" w:rsidP="001330D7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700644" w14:textId="77777777" w:rsidR="00EF45DA" w:rsidRPr="00B3056F" w:rsidRDefault="00EF45DA" w:rsidP="001330D7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EF45DA" w:rsidRPr="00B3056F" w14:paraId="000EA1C2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0A96" w14:textId="77777777" w:rsidR="00EF45DA" w:rsidRPr="00B3056F" w:rsidRDefault="00EF45DA" w:rsidP="001330D7">
            <w:pPr>
              <w:pStyle w:val="TAL"/>
            </w:pPr>
            <w:r w:rsidRPr="00B3056F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DB82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EDAD9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EF45DA" w:rsidRPr="00B3056F" w14:paraId="7D3897B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4AAB" w14:textId="77777777" w:rsidR="00EF45DA" w:rsidRPr="00B3056F" w:rsidRDefault="00EF45DA" w:rsidP="001330D7">
            <w:pPr>
              <w:pStyle w:val="TAL"/>
            </w:pPr>
            <w:r w:rsidRPr="00B3056F"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6EFF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37EAD3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EF45DA" w:rsidRPr="00B3056F" w14:paraId="1E5F460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1314" w14:textId="77777777" w:rsidR="00EF45DA" w:rsidRPr="00B3056F" w:rsidRDefault="00EF45DA" w:rsidP="001330D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5F11C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F88FA" w14:textId="77777777" w:rsidR="00EF45DA" w:rsidRPr="00B3056F" w:rsidRDefault="00EF45DA" w:rsidP="001330D7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7E16B56F" w14:textId="77777777" w:rsidR="00EF45DA" w:rsidRPr="00B3056F" w:rsidRDefault="00EF45DA" w:rsidP="001330D7">
            <w:pPr>
              <w:pStyle w:val="TAL"/>
            </w:pPr>
          </w:p>
          <w:p w14:paraId="483B62A1" w14:textId="77EE417F" w:rsidR="00EF45DA" w:rsidRPr="00B3056F" w:rsidRDefault="00EF45DA" w:rsidP="001330D7">
            <w:pPr>
              <w:pStyle w:val="TAL"/>
            </w:pPr>
            <w:r w:rsidRPr="00B3056F">
              <w:t>Example:</w:t>
            </w:r>
          </w:p>
          <w:p w14:paraId="29438558" w14:textId="77777777" w:rsidR="00EF45DA" w:rsidRPr="00B3056F" w:rsidRDefault="00EF45DA" w:rsidP="001330D7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EF45DA" w:rsidRPr="00B3056F" w:rsidDel="006940B0" w14:paraId="23832363" w14:textId="19E4A35C" w:rsidTr="001330D7">
        <w:trPr>
          <w:jc w:val="center"/>
          <w:del w:id="32" w:author="Ulrich Wiehe" w:date="2021-01-28T13:37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4CB2" w14:textId="38F8FCD6" w:rsidR="00EF45DA" w:rsidRPr="00B3056F" w:rsidDel="006940B0" w:rsidRDefault="00EF45DA" w:rsidP="001330D7">
            <w:pPr>
              <w:pStyle w:val="TAL"/>
              <w:rPr>
                <w:del w:id="33" w:author="Ulrich Wiehe" w:date="2021-01-28T13:37:00Z"/>
              </w:rPr>
            </w:pPr>
            <w:del w:id="34" w:author="Ulrich Wiehe" w:date="2021-01-28T13:37:00Z">
              <w:r w:rsidRPr="00B3056F" w:rsidDel="006940B0">
                <w:delText>DlPacketCount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18B1" w14:textId="37255DB3" w:rsidR="00EF45DA" w:rsidRPr="00B3056F" w:rsidDel="006940B0" w:rsidRDefault="00EF45DA" w:rsidP="001330D7">
            <w:pPr>
              <w:pStyle w:val="TAL"/>
              <w:rPr>
                <w:del w:id="35" w:author="Ulrich Wiehe" w:date="2021-01-28T13:37:00Z"/>
              </w:rPr>
            </w:pPr>
            <w:del w:id="36" w:author="Ulrich Wiehe" w:date="2021-01-28T13:37:00Z">
              <w:r w:rsidRPr="00B3056F" w:rsidDel="006940B0">
                <w:delText>integer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5F17A" w14:textId="168F1333" w:rsidR="00EF45DA" w:rsidRPr="00B3056F" w:rsidDel="006940B0" w:rsidRDefault="00EF45DA" w:rsidP="001330D7">
            <w:pPr>
              <w:pStyle w:val="TAL"/>
              <w:rPr>
                <w:del w:id="37" w:author="Ulrich Wiehe" w:date="2021-01-28T13:37:00Z"/>
              </w:rPr>
            </w:pPr>
            <w:del w:id="38" w:author="Ulrich Wiehe" w:date="2021-01-28T13:37:00Z">
              <w:r w:rsidRPr="00B3056F" w:rsidDel="006940B0">
                <w:delText>An integer within the range -1 to n.</w:delText>
              </w:r>
            </w:del>
          </w:p>
          <w:p w14:paraId="470DB17B" w14:textId="7F2AC980" w:rsidR="00EF45DA" w:rsidRPr="00B3056F" w:rsidDel="006940B0" w:rsidRDefault="00EF45DA" w:rsidP="001330D7">
            <w:pPr>
              <w:pStyle w:val="TAL"/>
              <w:rPr>
                <w:del w:id="39" w:author="Ulrich Wiehe" w:date="2021-01-28T13:37:00Z"/>
              </w:rPr>
            </w:pPr>
            <w:del w:id="40" w:author="Ulrich Wiehe" w:date="2021-01-28T13:37:00Z">
              <w:r w:rsidRPr="00B3056F" w:rsidDel="006940B0">
                <w:delText>The following values are defined:</w:delText>
              </w:r>
            </w:del>
          </w:p>
          <w:p w14:paraId="735EA58E" w14:textId="27812DC9" w:rsidR="00EF45DA" w:rsidRPr="00B3056F" w:rsidDel="006940B0" w:rsidRDefault="00EF45DA" w:rsidP="001330D7">
            <w:pPr>
              <w:pStyle w:val="TAL"/>
              <w:rPr>
                <w:del w:id="41" w:author="Ulrich Wiehe" w:date="2021-01-28T13:37:00Z"/>
              </w:rPr>
            </w:pPr>
          </w:p>
          <w:p w14:paraId="11022BAE" w14:textId="4D035BD7" w:rsidR="00EF45DA" w:rsidRPr="00B3056F" w:rsidDel="006940B0" w:rsidRDefault="00EF45DA" w:rsidP="001330D7">
            <w:pPr>
              <w:pStyle w:val="TAL"/>
              <w:rPr>
                <w:del w:id="42" w:author="Ulrich Wiehe" w:date="2021-01-28T13:37:00Z"/>
              </w:rPr>
            </w:pPr>
            <w:del w:id="43" w:author="Ulrich Wiehe" w:date="2021-01-28T13:37:00Z">
              <w:r w:rsidRPr="00B3056F" w:rsidDel="006940B0">
                <w:delText>0: "Extended DL Data Buffering NOT REQUESTED"</w:delText>
              </w:r>
            </w:del>
          </w:p>
          <w:p w14:paraId="1B5265B0" w14:textId="14E71E1A" w:rsidR="00EF45DA" w:rsidRPr="00B3056F" w:rsidDel="006940B0" w:rsidRDefault="00EF45DA" w:rsidP="001330D7">
            <w:pPr>
              <w:pStyle w:val="TAL"/>
              <w:rPr>
                <w:del w:id="44" w:author="Ulrich Wiehe" w:date="2021-01-28T13:37:00Z"/>
              </w:rPr>
            </w:pPr>
          </w:p>
          <w:p w14:paraId="4313E29C" w14:textId="52BA5D09" w:rsidR="00EF45DA" w:rsidRPr="00B3056F" w:rsidDel="006940B0" w:rsidRDefault="00EF45DA" w:rsidP="001330D7">
            <w:pPr>
              <w:pStyle w:val="TAL"/>
              <w:rPr>
                <w:del w:id="45" w:author="Ulrich Wiehe" w:date="2021-01-28T13:37:00Z"/>
              </w:rPr>
            </w:pPr>
            <w:del w:id="46" w:author="Ulrich Wiehe" w:date="2021-01-28T13:37:00Z">
              <w:r w:rsidRPr="00B3056F" w:rsidDel="006940B0">
                <w:delText>-1: "Extended DL Data Buffering REQUESTED, without a suggested number of packets"</w:delText>
              </w:r>
            </w:del>
          </w:p>
          <w:p w14:paraId="6CE9540F" w14:textId="5290089F" w:rsidR="00EF45DA" w:rsidRPr="00B3056F" w:rsidDel="006940B0" w:rsidRDefault="00EF45DA" w:rsidP="001330D7">
            <w:pPr>
              <w:pStyle w:val="TAL"/>
              <w:rPr>
                <w:del w:id="47" w:author="Ulrich Wiehe" w:date="2021-01-28T13:37:00Z"/>
              </w:rPr>
            </w:pPr>
          </w:p>
          <w:p w14:paraId="4E4AB809" w14:textId="0C8D0AD1" w:rsidR="00EF45DA" w:rsidRPr="00B3056F" w:rsidDel="006940B0" w:rsidRDefault="00EF45DA" w:rsidP="001330D7">
            <w:pPr>
              <w:pStyle w:val="TAL"/>
              <w:rPr>
                <w:del w:id="48" w:author="Ulrich Wiehe" w:date="2021-01-28T13:37:00Z"/>
              </w:rPr>
            </w:pPr>
            <w:del w:id="49" w:author="Ulrich Wiehe" w:date="2021-01-28T13:37:00Z">
              <w:r w:rsidRPr="00B3056F" w:rsidDel="006940B0">
                <w:delText>n&gt;0: "Extended DL Data Buffering REQUESTED, with a suggested number of n packets"</w:delText>
              </w:r>
            </w:del>
          </w:p>
        </w:tc>
      </w:tr>
      <w:tr w:rsidR="00EF45DA" w:rsidRPr="00B3056F" w14:paraId="4CDC17FB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58F0" w14:textId="77777777" w:rsidR="00EF45DA" w:rsidRPr="00B3056F" w:rsidRDefault="00EF45DA" w:rsidP="001330D7">
            <w:pPr>
              <w:pStyle w:val="TAL"/>
            </w:pPr>
            <w:r w:rsidRPr="00B3056F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F66E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13D4EC" w14:textId="77777777" w:rsidR="00EF45DA" w:rsidRPr="00B3056F" w:rsidRDefault="00EF45DA" w:rsidP="001330D7">
            <w:r w:rsidRPr="00B3056F">
              <w:t>Indicates whether MICO mode is allowed for the UE.</w:t>
            </w:r>
          </w:p>
        </w:tc>
      </w:tr>
      <w:tr w:rsidR="00EF45DA" w:rsidRPr="00B3056F" w14:paraId="33897A83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E581" w14:textId="77777777" w:rsidR="00EF45DA" w:rsidRPr="00B3056F" w:rsidRDefault="00EF45DA" w:rsidP="001330D7">
            <w:pPr>
              <w:pStyle w:val="TAL"/>
            </w:pPr>
            <w:r w:rsidRPr="00B3056F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6039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56D28" w14:textId="77777777" w:rsidR="00EF45DA" w:rsidRPr="00B3056F" w:rsidRDefault="00EF45DA" w:rsidP="001330D7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EF45DA" w:rsidRPr="00B3056F" w14:paraId="6C2DB94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CB68" w14:textId="77777777" w:rsidR="00EF45DA" w:rsidRPr="00B3056F" w:rsidRDefault="00EF45DA" w:rsidP="001330D7">
            <w:pPr>
              <w:pStyle w:val="TAL"/>
            </w:pPr>
            <w:r w:rsidRPr="00B3056F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2A20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19E332" w14:textId="77777777" w:rsidR="00EF45DA" w:rsidRPr="00B3056F" w:rsidRDefault="00EF45DA" w:rsidP="001330D7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EF45DA" w:rsidRPr="00B3056F" w14:paraId="566FBC8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908A" w14:textId="77777777" w:rsidR="00EF45DA" w:rsidRPr="00B3056F" w:rsidRDefault="00EF45DA" w:rsidP="001330D7">
            <w:pPr>
              <w:pStyle w:val="TAL"/>
            </w:pPr>
            <w:r w:rsidRPr="00B3056F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DD5E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2B33D2" w14:textId="77777777" w:rsidR="00EF45DA" w:rsidRPr="00B3056F" w:rsidRDefault="00EF45DA" w:rsidP="001330D7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EF45DA" w:rsidRPr="00B3056F" w14:paraId="73325E5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8A11" w14:textId="77777777" w:rsidR="00EF45DA" w:rsidRPr="00B3056F" w:rsidRDefault="00EF45DA" w:rsidP="001330D7">
            <w:pPr>
              <w:pStyle w:val="TAL"/>
            </w:pPr>
            <w:r w:rsidRPr="00B3056F"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628D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5193C9" w14:textId="77777777" w:rsidR="00EF45DA" w:rsidRPr="00B3056F" w:rsidRDefault="00EF45DA" w:rsidP="001330D7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1A9F7AAF" w14:textId="77777777" w:rsidR="00EF45DA" w:rsidRPr="00B3056F" w:rsidRDefault="00EF45DA" w:rsidP="001330D7">
            <w:pPr>
              <w:pStyle w:val="TAL"/>
            </w:pPr>
            <w:r w:rsidRPr="00B3056F">
              <w:t>Format: base64</w:t>
            </w:r>
          </w:p>
        </w:tc>
      </w:tr>
      <w:tr w:rsidR="00EF45DA" w:rsidRPr="00B3056F" w14:paraId="567A8B6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315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8D61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b</w:t>
            </w:r>
            <w:r w:rsidRPr="00B3056F"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BC93AF" w14:textId="77777777" w:rsidR="00EF45DA" w:rsidRPr="00B3056F" w:rsidRDefault="00EF45DA" w:rsidP="001330D7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EF45DA" w:rsidRPr="00B3056F" w14:paraId="2F5E74E7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88D3" w14:textId="77777777" w:rsidR="00EF45DA" w:rsidRPr="00B3056F" w:rsidRDefault="00EF45DA" w:rsidP="001330D7">
            <w:pPr>
              <w:pStyle w:val="TAL"/>
            </w:pPr>
            <w:r w:rsidRPr="00B3056F"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148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3D8DB4" w14:textId="77777777" w:rsidR="00EF45DA" w:rsidRPr="00B3056F" w:rsidRDefault="00EF45DA" w:rsidP="001330D7">
            <w:pPr>
              <w:pStyle w:val="TAL"/>
            </w:pPr>
            <w:r w:rsidRPr="00B3056F">
              <w:t>String containing a External Group ID.</w:t>
            </w:r>
          </w:p>
          <w:p w14:paraId="5471DDFF" w14:textId="77777777" w:rsidR="00EF45DA" w:rsidRPr="00B3056F" w:rsidRDefault="00EF45DA" w:rsidP="001330D7">
            <w:pPr>
              <w:pStyle w:val="TAL"/>
            </w:pPr>
            <w:r w:rsidRPr="00B3056F">
              <w:t>Pattern: "^extgroupid-[^@]+@[^@]+$"</w:t>
            </w:r>
          </w:p>
        </w:tc>
      </w:tr>
      <w:tr w:rsidR="00EF45DA" w:rsidRPr="00B3056F" w14:paraId="11CB8170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8E0B" w14:textId="77777777" w:rsidR="00EF45DA" w:rsidRPr="00B3056F" w:rsidRDefault="00EF45DA" w:rsidP="001330D7">
            <w:pPr>
              <w:pStyle w:val="TAL"/>
            </w:pPr>
            <w:r w:rsidRPr="00B3056F"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2AD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646034" w14:textId="653E3443" w:rsidR="00EF45DA" w:rsidRPr="00B3056F" w:rsidRDefault="00EF45DA" w:rsidP="001330D7">
            <w:pPr>
              <w:pStyle w:val="TAL"/>
            </w:pPr>
            <w:r w:rsidRPr="00B3056F">
              <w:t>Unsigned integer indicating the NB-IoT UE Priority (see clause 5.31.17 of 3GPP TS 23.501 [8])</w:t>
            </w:r>
            <w:r w:rsidR="007F6880">
              <w:t>, the value is between 0 and 255 and lower value indicates higher priority</w:t>
            </w:r>
            <w:r w:rsidRPr="00B3056F">
              <w:t>.</w:t>
            </w:r>
          </w:p>
        </w:tc>
      </w:tr>
      <w:tr w:rsidR="00EF45DA" w:rsidRPr="00B3056F" w14:paraId="631DE42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514C" w14:textId="77777777" w:rsidR="00EF45DA" w:rsidRPr="00B3056F" w:rsidRDefault="00EF45DA" w:rsidP="001330D7">
            <w:pPr>
              <w:pStyle w:val="TAL"/>
            </w:pPr>
            <w:r w:rsidRPr="00B3056F">
              <w:t>CodeWord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9F82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DC225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 xml:space="preserve">Indicates the codeword as specified in </w:t>
            </w:r>
            <w:r w:rsidRPr="00B3056F">
              <w:t>3GPP TS 23.273 [38] clause 5.4.2.2.3.</w:t>
            </w:r>
          </w:p>
        </w:tc>
      </w:tr>
      <w:tr w:rsidR="00EF45DA" w:rsidRPr="00B3056F" w14:paraId="711286E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AA3F" w14:textId="77777777" w:rsidR="00EF45DA" w:rsidRPr="00B3056F" w:rsidRDefault="00EF45DA" w:rsidP="001330D7">
            <w:pPr>
              <w:pStyle w:val="TAL"/>
            </w:pPr>
            <w:r w:rsidRPr="00B3056F"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E7B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60D22" w14:textId="77777777" w:rsidR="00EF45DA" w:rsidRPr="00B3056F" w:rsidRDefault="00EF45DA" w:rsidP="001330D7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EF45DA" w:rsidRPr="00B3056F" w14:paraId="5E8B4DC2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071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F06B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69F93C" w14:textId="77777777" w:rsidR="00EF45DA" w:rsidRPr="00B3056F" w:rsidRDefault="00EF45DA" w:rsidP="001330D7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</w:tbl>
    <w:p w14:paraId="2132F8F3" w14:textId="77777777" w:rsidR="00EF45DA" w:rsidRPr="00B3056F" w:rsidRDefault="00EF45DA" w:rsidP="00EF45DA"/>
    <w:p w14:paraId="4A951177" w14:textId="5380130D" w:rsidR="006940B0" w:rsidRPr="006B5418" w:rsidRDefault="006940B0" w:rsidP="0069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1338617"/>
      <w:bookmarkStart w:id="51" w:name="_Toc27585288"/>
      <w:bookmarkStart w:id="52" w:name="_Toc36457267"/>
      <w:bookmarkStart w:id="53" w:name="_Toc45028166"/>
      <w:bookmarkStart w:id="54" w:name="_Toc45029001"/>
      <w:bookmarkStart w:id="55" w:name="_Toc51867763"/>
      <w:bookmarkStart w:id="56" w:name="_Toc585824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8A4E23" w14:textId="77777777" w:rsidR="00EF45DA" w:rsidRPr="00B3056F" w:rsidRDefault="00EF45DA" w:rsidP="00EF45DA">
      <w:pPr>
        <w:pStyle w:val="Heading2"/>
      </w:pPr>
      <w:bookmarkStart w:id="57" w:name="_Toc11338878"/>
      <w:bookmarkStart w:id="58" w:name="_Toc27585639"/>
      <w:bookmarkStart w:id="59" w:name="_Toc36457662"/>
      <w:bookmarkStart w:id="60" w:name="_Toc45028581"/>
      <w:bookmarkStart w:id="61" w:name="_Toc45029416"/>
      <w:bookmarkStart w:id="62" w:name="_Toc51868179"/>
      <w:bookmarkStart w:id="63" w:name="_Toc58582826"/>
      <w:bookmarkStart w:id="64" w:name="_Hlk9329589"/>
      <w:bookmarkEnd w:id="50"/>
      <w:bookmarkEnd w:id="51"/>
      <w:bookmarkEnd w:id="52"/>
      <w:bookmarkEnd w:id="53"/>
      <w:bookmarkEnd w:id="54"/>
      <w:bookmarkEnd w:id="55"/>
      <w:bookmarkEnd w:id="56"/>
      <w:r w:rsidRPr="00B3056F">
        <w:t>A.2</w:t>
      </w:r>
      <w:r w:rsidRPr="00B3056F">
        <w:tab/>
        <w:t>Nudm_SDM API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25E4517C" w14:textId="77777777" w:rsidR="00EF45DA" w:rsidRPr="00B3056F" w:rsidRDefault="00EF45DA" w:rsidP="00EF45DA">
      <w:pPr>
        <w:pStyle w:val="PL"/>
      </w:pPr>
      <w:bookmarkStart w:id="65" w:name="_Hlk34145401"/>
      <w:r w:rsidRPr="00B3056F">
        <w:t>openapi: 3.0.0</w:t>
      </w:r>
    </w:p>
    <w:p w14:paraId="4316C170" w14:textId="4CBAF3B5" w:rsidR="00EF45DA" w:rsidRPr="006940B0" w:rsidRDefault="00EF45DA" w:rsidP="00EF45DA">
      <w:pPr>
        <w:pStyle w:val="PL"/>
        <w:rPr>
          <w:color w:val="0070C0"/>
        </w:rPr>
      </w:pPr>
    </w:p>
    <w:p w14:paraId="3B243967" w14:textId="24287955" w:rsidR="006940B0" w:rsidRPr="006940B0" w:rsidRDefault="006940B0" w:rsidP="00EF45DA">
      <w:pPr>
        <w:pStyle w:val="PL"/>
        <w:rPr>
          <w:color w:val="0070C0"/>
        </w:rPr>
      </w:pPr>
      <w:r w:rsidRPr="006940B0">
        <w:rPr>
          <w:color w:val="0070C0"/>
        </w:rPr>
        <w:t>*****text not shown for clarity***********</w:t>
      </w:r>
    </w:p>
    <w:p w14:paraId="1026C768" w14:textId="3ABCA8DD" w:rsidR="006940B0" w:rsidRPr="006940B0" w:rsidRDefault="006940B0" w:rsidP="00EF45DA">
      <w:pPr>
        <w:pStyle w:val="PL"/>
        <w:rPr>
          <w:color w:val="0070C0"/>
        </w:rPr>
      </w:pPr>
    </w:p>
    <w:bookmarkEnd w:id="64"/>
    <w:p w14:paraId="6F18808E" w14:textId="77777777" w:rsidR="00EF45DA" w:rsidRPr="00B3056F" w:rsidRDefault="00EF45DA" w:rsidP="00EF45DA">
      <w:pPr>
        <w:pStyle w:val="PL"/>
      </w:pPr>
      <w:r w:rsidRPr="00B3056F">
        <w:t xml:space="preserve">    3GppChargingCharacteristics:</w:t>
      </w:r>
    </w:p>
    <w:p w14:paraId="1A08AF97" w14:textId="77777777" w:rsidR="00EF45DA" w:rsidRPr="00B3056F" w:rsidRDefault="00EF45DA" w:rsidP="00EF45DA">
      <w:pPr>
        <w:pStyle w:val="PL"/>
      </w:pPr>
      <w:r w:rsidRPr="00B3056F">
        <w:t xml:space="preserve">      type: string</w:t>
      </w:r>
    </w:p>
    <w:p w14:paraId="5A44EBD3" w14:textId="777CA96B" w:rsidR="00EF45DA" w:rsidRPr="00B3056F" w:rsidDel="006940B0" w:rsidRDefault="00EF45DA" w:rsidP="00EF45DA">
      <w:pPr>
        <w:pStyle w:val="PL"/>
        <w:rPr>
          <w:del w:id="66" w:author="Ulrich Wiehe" w:date="2021-01-28T13:38:00Z"/>
        </w:rPr>
      </w:pPr>
    </w:p>
    <w:p w14:paraId="2117F1CB" w14:textId="31C3413E" w:rsidR="00EF45DA" w:rsidRPr="00B3056F" w:rsidDel="006940B0" w:rsidRDefault="00EF45DA" w:rsidP="00EF45DA">
      <w:pPr>
        <w:pStyle w:val="PL"/>
        <w:rPr>
          <w:del w:id="67" w:author="Ulrich Wiehe" w:date="2021-01-28T13:38:00Z"/>
        </w:rPr>
      </w:pPr>
      <w:del w:id="68" w:author="Ulrich Wiehe" w:date="2021-01-28T13:38:00Z">
        <w:r w:rsidRPr="00B3056F" w:rsidDel="006940B0">
          <w:delText xml:space="preserve">    DlPacketCount:</w:delText>
        </w:r>
      </w:del>
    </w:p>
    <w:p w14:paraId="2EA3C10E" w14:textId="6F6AB0C3" w:rsidR="00EF45DA" w:rsidRPr="00B3056F" w:rsidDel="006940B0" w:rsidRDefault="00EF45DA" w:rsidP="00EF45DA">
      <w:pPr>
        <w:pStyle w:val="PL"/>
        <w:rPr>
          <w:del w:id="69" w:author="Ulrich Wiehe" w:date="2021-01-28T13:38:00Z"/>
        </w:rPr>
      </w:pPr>
      <w:del w:id="70" w:author="Ulrich Wiehe" w:date="2021-01-28T13:38:00Z">
        <w:r w:rsidRPr="00B3056F" w:rsidDel="006940B0">
          <w:delText xml:space="preserve">      type: integer</w:delText>
        </w:r>
      </w:del>
    </w:p>
    <w:p w14:paraId="5B31F46D" w14:textId="4B44CB8A" w:rsidR="00EF45DA" w:rsidRPr="00B3056F" w:rsidDel="006940B0" w:rsidRDefault="00EF45DA" w:rsidP="00EF45DA">
      <w:pPr>
        <w:pStyle w:val="PL"/>
        <w:rPr>
          <w:del w:id="71" w:author="Ulrich Wiehe" w:date="2021-01-28T13:38:00Z"/>
        </w:rPr>
      </w:pPr>
      <w:del w:id="72" w:author="Ulrich Wiehe" w:date="2021-01-28T13:38:00Z">
        <w:r w:rsidRPr="00B3056F" w:rsidDel="006940B0">
          <w:delText xml:space="preserve">      minimum: -1</w:delText>
        </w:r>
      </w:del>
    </w:p>
    <w:p w14:paraId="267AD83C" w14:textId="77777777" w:rsidR="00EF45DA" w:rsidRPr="00B3056F" w:rsidRDefault="00EF45DA" w:rsidP="00EF45DA">
      <w:pPr>
        <w:pStyle w:val="PL"/>
      </w:pPr>
    </w:p>
    <w:p w14:paraId="51C63915" w14:textId="77777777" w:rsidR="00EF45DA" w:rsidRPr="00B3056F" w:rsidRDefault="00EF45DA" w:rsidP="00EF45DA">
      <w:pPr>
        <w:pStyle w:val="PL"/>
      </w:pPr>
      <w:r w:rsidRPr="00B3056F">
        <w:t xml:space="preserve">    MicoAllowed:</w:t>
      </w:r>
    </w:p>
    <w:p w14:paraId="3C88B8D0" w14:textId="77777777" w:rsidR="00EF45DA" w:rsidRPr="00B3056F" w:rsidRDefault="00EF45DA" w:rsidP="00EF45DA">
      <w:pPr>
        <w:pStyle w:val="PL"/>
      </w:pPr>
      <w:r w:rsidRPr="00B3056F">
        <w:t xml:space="preserve">      type: boolean</w:t>
      </w:r>
    </w:p>
    <w:p w14:paraId="5E618A23" w14:textId="77777777" w:rsidR="006940B0" w:rsidRPr="006940B0" w:rsidRDefault="006940B0" w:rsidP="006940B0">
      <w:pPr>
        <w:pStyle w:val="PL"/>
        <w:rPr>
          <w:color w:val="0070C0"/>
        </w:rPr>
      </w:pPr>
    </w:p>
    <w:p w14:paraId="5EFD5441" w14:textId="77777777" w:rsidR="006940B0" w:rsidRPr="006940B0" w:rsidRDefault="006940B0" w:rsidP="006940B0">
      <w:pPr>
        <w:pStyle w:val="PL"/>
        <w:rPr>
          <w:color w:val="0070C0"/>
        </w:rPr>
      </w:pPr>
      <w:r w:rsidRPr="006940B0">
        <w:rPr>
          <w:color w:val="0070C0"/>
        </w:rPr>
        <w:t>*****text not shown for clarity***********</w:t>
      </w:r>
    </w:p>
    <w:p w14:paraId="37961EE6" w14:textId="2CAA8FC8" w:rsidR="006940B0" w:rsidRDefault="006940B0" w:rsidP="006940B0">
      <w:pPr>
        <w:pStyle w:val="PL"/>
        <w:rPr>
          <w:color w:val="0070C0"/>
        </w:rPr>
      </w:pPr>
    </w:p>
    <w:p w14:paraId="2BE2DBA0" w14:textId="5916424C" w:rsidR="006940B0" w:rsidRPr="006B5418" w:rsidRDefault="006940B0" w:rsidP="0069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5"/>
    <w:sectPr w:rsidR="006940B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A603A" w14:textId="77777777" w:rsidR="00B31299" w:rsidRDefault="00B31299">
      <w:r>
        <w:separator/>
      </w:r>
    </w:p>
  </w:endnote>
  <w:endnote w:type="continuationSeparator" w:id="0">
    <w:p w14:paraId="3C22DDFC" w14:textId="77777777" w:rsidR="00B31299" w:rsidRDefault="00B3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A47B50" w:rsidRDefault="00A47B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F3D2" w14:textId="77777777" w:rsidR="00B31299" w:rsidRDefault="00B31299">
      <w:r>
        <w:separator/>
      </w:r>
    </w:p>
  </w:footnote>
  <w:footnote w:type="continuationSeparator" w:id="0">
    <w:p w14:paraId="346EBB01" w14:textId="77777777" w:rsidR="00B31299" w:rsidRDefault="00B3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E8CA1" w14:textId="77777777" w:rsidR="006940B0" w:rsidRDefault="006940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3DF0CB0A" w:rsidR="00A47B50" w:rsidRDefault="00A47B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49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A47B50" w:rsidRDefault="00A47B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5033D1E5" w:rsidR="00A47B50" w:rsidRDefault="00A47B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49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A47B50" w:rsidRDefault="00A47B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F0C1D"/>
    <w:rsid w:val="001F1132"/>
    <w:rsid w:val="001F168B"/>
    <w:rsid w:val="001F203F"/>
    <w:rsid w:val="00202954"/>
    <w:rsid w:val="0021126A"/>
    <w:rsid w:val="0022775D"/>
    <w:rsid w:val="00231A5F"/>
    <w:rsid w:val="00233601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97B11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940B0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591E"/>
    <w:rsid w:val="006F5FFF"/>
    <w:rsid w:val="006F70AC"/>
    <w:rsid w:val="00701116"/>
    <w:rsid w:val="00701DFA"/>
    <w:rsid w:val="00704E20"/>
    <w:rsid w:val="007122F3"/>
    <w:rsid w:val="00712473"/>
    <w:rsid w:val="00713C44"/>
    <w:rsid w:val="00721827"/>
    <w:rsid w:val="00722E28"/>
    <w:rsid w:val="00734A5B"/>
    <w:rsid w:val="0074026F"/>
    <w:rsid w:val="007429F6"/>
    <w:rsid w:val="00743F93"/>
    <w:rsid w:val="00744E76"/>
    <w:rsid w:val="00751376"/>
    <w:rsid w:val="00762919"/>
    <w:rsid w:val="00762F53"/>
    <w:rsid w:val="00765068"/>
    <w:rsid w:val="00765786"/>
    <w:rsid w:val="00773A8F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490E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1724"/>
    <w:rsid w:val="009B66DB"/>
    <w:rsid w:val="009D5D23"/>
    <w:rsid w:val="009E31F1"/>
    <w:rsid w:val="009E37DB"/>
    <w:rsid w:val="009E712F"/>
    <w:rsid w:val="009E79F6"/>
    <w:rsid w:val="009F37B7"/>
    <w:rsid w:val="00A10F02"/>
    <w:rsid w:val="00A12881"/>
    <w:rsid w:val="00A1425D"/>
    <w:rsid w:val="00A14A80"/>
    <w:rsid w:val="00A164B4"/>
    <w:rsid w:val="00A20A24"/>
    <w:rsid w:val="00A235C6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1299"/>
    <w:rsid w:val="00B32D5A"/>
    <w:rsid w:val="00B66481"/>
    <w:rsid w:val="00B7240A"/>
    <w:rsid w:val="00B81C33"/>
    <w:rsid w:val="00B829E2"/>
    <w:rsid w:val="00B844CC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744CF"/>
    <w:rsid w:val="00E77645"/>
    <w:rsid w:val="00E825AD"/>
    <w:rsid w:val="00E85937"/>
    <w:rsid w:val="00E85B64"/>
    <w:rsid w:val="00E93ABF"/>
    <w:rsid w:val="00E94FF1"/>
    <w:rsid w:val="00EA1549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411F"/>
    <w:rsid w:val="00F47E9F"/>
    <w:rsid w:val="00F53F0A"/>
    <w:rsid w:val="00F650CF"/>
    <w:rsid w:val="00F653B8"/>
    <w:rsid w:val="00F66BFF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6940B0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940B0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940B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9866F-5B04-4F2B-8340-4685E05622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2B93B-7FD1-4CC3-B381-DEAB8C3C724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93834E-5103-4E24-B1DA-6BE334CCA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87ADE-EDF7-4F74-8FA9-107D1005C2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C3CB63-8775-497B-83C7-33B5446C7E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22E1F5-6DF0-4CE0-9BBA-A03E14F7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1546</Words>
  <Characters>11388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2021-01-28T12:49:00Z</dcterms:created>
  <dcterms:modified xsi:type="dcterms:W3CDTF">2021-02-09T12:47:00Z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